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B264E41" w:rsidR="006E082E" w:rsidRDefault="006E082E" w:rsidP="006E082E">
      <w:pPr>
        <w:pStyle w:val="CRCoverPage"/>
        <w:tabs>
          <w:tab w:val="right" w:pos="9639"/>
        </w:tabs>
        <w:spacing w:after="0"/>
        <w:rPr>
          <w:b/>
          <w:i/>
          <w:sz w:val="28"/>
        </w:rPr>
      </w:pPr>
      <w:bookmarkStart w:id="0" w:name="_Hlk520728045"/>
      <w:r>
        <w:rPr>
          <w:b/>
          <w:sz w:val="24"/>
        </w:rPr>
        <w:t>TSG-CT WG3 Meeting #11</w:t>
      </w:r>
      <w:r w:rsidR="00E43C63">
        <w:rPr>
          <w:b/>
          <w:sz w:val="24"/>
        </w:rPr>
        <w:t>5</w:t>
      </w:r>
      <w:r>
        <w:rPr>
          <w:b/>
          <w:sz w:val="24"/>
        </w:rPr>
        <w:t>-e</w:t>
      </w:r>
      <w:r>
        <w:rPr>
          <w:b/>
          <w:i/>
          <w:sz w:val="28"/>
        </w:rPr>
        <w:tab/>
        <w:t>C3-</w:t>
      </w:r>
      <w:r>
        <w:rPr>
          <w:b/>
          <w:i/>
          <w:sz w:val="28"/>
          <w:lang w:eastAsia="ko-KR"/>
        </w:rPr>
        <w:t>2</w:t>
      </w:r>
      <w:r w:rsidR="00E43C63">
        <w:rPr>
          <w:b/>
          <w:i/>
          <w:sz w:val="28"/>
          <w:lang w:eastAsia="ko-KR"/>
        </w:rPr>
        <w:t>1</w:t>
      </w:r>
      <w:r w:rsidR="0061711A">
        <w:rPr>
          <w:b/>
          <w:i/>
          <w:sz w:val="28"/>
          <w:lang w:eastAsia="ko-KR"/>
        </w:rPr>
        <w:t>2338</w:t>
      </w:r>
    </w:p>
    <w:p w14:paraId="1E961B06" w14:textId="14EE8BA5" w:rsidR="006E1237" w:rsidRDefault="006E082E" w:rsidP="006E082E">
      <w:pPr>
        <w:ind w:left="2127" w:hanging="2127"/>
        <w:rPr>
          <w:rFonts w:ascii="Arial" w:hAnsi="Arial"/>
          <w:b/>
          <w:sz w:val="24"/>
        </w:rPr>
      </w:pPr>
      <w:r>
        <w:rPr>
          <w:rFonts w:ascii="Arial" w:hAnsi="Arial"/>
          <w:b/>
          <w:sz w:val="24"/>
        </w:rPr>
        <w:t xml:space="preserve">E-Meeting, </w:t>
      </w:r>
      <w:r w:rsidR="00E43C63">
        <w:rPr>
          <w:b/>
          <w:noProof/>
          <w:sz w:val="24"/>
        </w:rPr>
        <w:t>14</w:t>
      </w:r>
      <w:r w:rsidR="00E55BBA">
        <w:rPr>
          <w:b/>
          <w:noProof/>
          <w:sz w:val="24"/>
        </w:rPr>
        <w:t xml:space="preserve">th – </w:t>
      </w:r>
      <w:r w:rsidR="00E43C63">
        <w:rPr>
          <w:b/>
          <w:noProof/>
          <w:sz w:val="24"/>
        </w:rPr>
        <w:t>23rd</w:t>
      </w:r>
      <w:r w:rsidR="00E55BBA">
        <w:rPr>
          <w:b/>
          <w:noProof/>
          <w:sz w:val="24"/>
        </w:rPr>
        <w:t xml:space="preserve"> </w:t>
      </w:r>
      <w:r w:rsidR="00E43C63">
        <w:rPr>
          <w:b/>
          <w:noProof/>
          <w:sz w:val="24"/>
        </w:rPr>
        <w:t>April</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E43C63">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332BD09" w:rsidR="00A452B4" w:rsidRDefault="0065175F" w:rsidP="00CD3699">
            <w:pPr>
              <w:pStyle w:val="CRCoverPage"/>
              <w:spacing w:after="0"/>
              <w:jc w:val="right"/>
              <w:rPr>
                <w:b/>
                <w:noProof/>
                <w:sz w:val="28"/>
              </w:rPr>
            </w:pPr>
            <w:r>
              <w:rPr>
                <w:b/>
                <w:noProof/>
                <w:sz w:val="28"/>
              </w:rPr>
              <w:t>29.</w:t>
            </w:r>
            <w:r w:rsidR="00CD3699">
              <w:rPr>
                <w:b/>
                <w:noProof/>
                <w:sz w:val="28"/>
              </w:rPr>
              <w:t>1</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3829B58" w:rsidR="00A452B4" w:rsidRDefault="0061711A">
            <w:pPr>
              <w:pStyle w:val="CRCoverPage"/>
              <w:spacing w:after="0"/>
              <w:rPr>
                <w:noProof/>
                <w:lang w:eastAsia="zh-CN"/>
              </w:rPr>
            </w:pPr>
            <w:r>
              <w:rPr>
                <w:b/>
                <w:noProof/>
                <w:sz w:val="28"/>
              </w:rPr>
              <w:t>0421</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13A0FC4" w:rsidR="00A452B4" w:rsidRDefault="0065175F" w:rsidP="0078669D">
            <w:pPr>
              <w:pStyle w:val="CRCoverPage"/>
              <w:spacing w:after="0"/>
              <w:jc w:val="center"/>
              <w:rPr>
                <w:noProof/>
                <w:sz w:val="28"/>
              </w:rPr>
            </w:pPr>
            <w:r>
              <w:rPr>
                <w:b/>
                <w:noProof/>
                <w:sz w:val="28"/>
              </w:rPr>
              <w:t>1</w:t>
            </w:r>
            <w:r w:rsidR="0078669D">
              <w:rPr>
                <w:b/>
                <w:noProof/>
                <w:sz w:val="28"/>
              </w:rPr>
              <w:t>7</w:t>
            </w:r>
            <w:r>
              <w:rPr>
                <w:b/>
                <w:noProof/>
                <w:sz w:val="28"/>
              </w:rPr>
              <w:t>.</w:t>
            </w:r>
            <w:r w:rsidR="0078669D">
              <w:rPr>
                <w:b/>
                <w:noProof/>
                <w:sz w:val="28"/>
              </w:rPr>
              <w:t>1</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rsidTr="00551CCD">
        <w:trPr>
          <w:trHeight w:val="103"/>
        </w:trPr>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984BDF3" w:rsidR="00A452B4" w:rsidRDefault="00AC7E87" w:rsidP="0005428E">
            <w:pPr>
              <w:pStyle w:val="CRCoverPage"/>
              <w:spacing w:after="0"/>
              <w:ind w:left="100"/>
              <w:rPr>
                <w:noProof/>
                <w:lang w:eastAsia="zh-CN"/>
              </w:rPr>
            </w:pPr>
            <w:r>
              <w:rPr>
                <w:noProof/>
                <w:lang w:eastAsia="zh-CN"/>
              </w:rPr>
              <w:t>Format of location information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BE0667D" w:rsidR="00A452B4" w:rsidRDefault="00224211" w:rsidP="00571560">
            <w:pPr>
              <w:pStyle w:val="CRCoverPage"/>
              <w:spacing w:after="0"/>
              <w:ind w:left="100"/>
              <w:rPr>
                <w:noProof/>
                <w:lang w:eastAsia="zh-CN"/>
              </w:rPr>
            </w:pPr>
            <w:r>
              <w:rPr>
                <w:noProof/>
              </w:rPr>
              <w:t>NAPS-CT</w:t>
            </w:r>
            <w:r w:rsidR="00777661">
              <w:rPr>
                <w:noProof/>
              </w:rPr>
              <w:t>, 5GS_Ph1-CT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9ED52BA" w:rsidR="00A452B4" w:rsidRDefault="006236ED" w:rsidP="004B13B1">
            <w:pPr>
              <w:pStyle w:val="CRCoverPage"/>
              <w:spacing w:after="0"/>
              <w:ind w:left="100"/>
              <w:rPr>
                <w:noProof/>
              </w:rPr>
            </w:pPr>
            <w:r w:rsidRPr="00CD6603">
              <w:rPr>
                <w:noProof/>
              </w:rPr>
              <w:t>20</w:t>
            </w:r>
            <w:r w:rsidR="00DA44E6">
              <w:rPr>
                <w:noProof/>
              </w:rPr>
              <w:t>21</w:t>
            </w:r>
            <w:r>
              <w:rPr>
                <w:noProof/>
              </w:rPr>
              <w:t>-</w:t>
            </w:r>
            <w:r w:rsidR="00DA44E6">
              <w:rPr>
                <w:noProof/>
              </w:rPr>
              <w:t>0</w:t>
            </w:r>
            <w:r w:rsidR="004B13B1">
              <w:rPr>
                <w:noProof/>
              </w:rPr>
              <w:t>3</w:t>
            </w:r>
            <w:r w:rsidRPr="00CD6603">
              <w:rPr>
                <w:noProof/>
              </w:rPr>
              <w:t>-</w:t>
            </w:r>
            <w:r w:rsidR="004B13B1">
              <w:rPr>
                <w:noProof/>
              </w:rPr>
              <w:t>30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2C5B1C8" w:rsidR="00A452B4" w:rsidRDefault="0078669D">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52C57E4" w:rsidR="00A452B4" w:rsidRDefault="006236ED" w:rsidP="0078669D">
            <w:pPr>
              <w:pStyle w:val="CRCoverPage"/>
              <w:spacing w:after="0"/>
              <w:ind w:left="100"/>
              <w:rPr>
                <w:noProof/>
              </w:rPr>
            </w:pPr>
            <w:r>
              <w:rPr>
                <w:noProof/>
              </w:rPr>
              <w:t>Rel-</w:t>
            </w:r>
            <w:r w:rsidR="0065175F">
              <w:rPr>
                <w:noProof/>
              </w:rPr>
              <w:t>1</w:t>
            </w:r>
            <w:r w:rsidR="0078669D">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747D1517" w:rsidR="00FB7303" w:rsidRPr="00311462" w:rsidRDefault="00C41220" w:rsidP="004A429C">
            <w:pPr>
              <w:pStyle w:val="CRCoverPage"/>
              <w:numPr>
                <w:ilvl w:val="0"/>
                <w:numId w:val="3"/>
              </w:numPr>
              <w:tabs>
                <w:tab w:val="clear" w:pos="720"/>
                <w:tab w:val="num" w:pos="341"/>
              </w:tabs>
              <w:spacing w:afterLines="50"/>
              <w:ind w:left="341" w:hanging="284"/>
              <w:rPr>
                <w:noProof/>
                <w:lang w:eastAsia="zh-CN"/>
              </w:rPr>
            </w:pPr>
            <w:r>
              <w:rPr>
                <w:noProof/>
                <w:lang w:eastAsia="zh-CN"/>
              </w:rPr>
              <w:t xml:space="preserve">LocationInfo data as defined in subclause 5.3.2.3.5: the format of the IEs are unclear, e.g. </w:t>
            </w:r>
            <w:r w:rsidRPr="00FC338C">
              <w:rPr>
                <w:rFonts w:hint="eastAsia"/>
                <w:lang w:eastAsia="zh-CN"/>
              </w:rPr>
              <w:t>trackingAreaId</w:t>
            </w:r>
            <w:r>
              <w:rPr>
                <w:lang w:eastAsia="zh-CN"/>
              </w:rPr>
              <w:t xml:space="preserve"> attribute </w:t>
            </w:r>
            <w:r w:rsidR="00663D59">
              <w:rPr>
                <w:lang w:eastAsia="zh-CN"/>
              </w:rPr>
              <w:t xml:space="preserve">only use string as the data type but actually </w:t>
            </w:r>
            <w:r>
              <w:rPr>
                <w:lang w:eastAsia="zh-CN"/>
              </w:rPr>
              <w:t xml:space="preserve">should consists of </w:t>
            </w:r>
            <w:r>
              <w:rPr>
                <w:noProof/>
                <w:lang w:eastAsia="zh-CN"/>
              </w:rPr>
              <w:t xml:space="preserve">MCC, MNC and TAC, wherein, MCC has </w:t>
            </w:r>
            <w:r>
              <w:t xml:space="preserve">three digits, MNC has two or three digits, TAC has a fixed length code (of 2 octets) </w:t>
            </w:r>
            <w:r w:rsidR="000F78F1">
              <w:t>as given in TS 23.003</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75318953" w:rsidR="006F0841" w:rsidRDefault="008D7095" w:rsidP="00793040">
            <w:pPr>
              <w:pStyle w:val="CRCoverPage"/>
              <w:spacing w:after="0"/>
              <w:ind w:left="100"/>
              <w:rPr>
                <w:noProof/>
                <w:lang w:eastAsia="zh-CN"/>
              </w:rPr>
            </w:pPr>
            <w:r>
              <w:t>Change the specification as above proposals.</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43228855" w:rsidR="006F0841" w:rsidRDefault="007B5561" w:rsidP="00C677E3">
            <w:pPr>
              <w:pStyle w:val="CRCoverPage"/>
              <w:spacing w:after="0"/>
              <w:ind w:left="100"/>
              <w:rPr>
                <w:noProof/>
                <w:lang w:eastAsia="zh-CN"/>
              </w:rPr>
            </w:pPr>
            <w:r>
              <w:t>C</w:t>
            </w:r>
            <w:r w:rsidR="008D7095">
              <w:t>ause wrong implementation.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224A6506" w:rsidR="00A452B4" w:rsidRDefault="00D54EB7" w:rsidP="007F4158">
            <w:pPr>
              <w:pStyle w:val="CRCoverPage"/>
              <w:spacing w:after="0"/>
              <w:ind w:left="100"/>
              <w:rPr>
                <w:noProof/>
                <w:lang w:eastAsia="zh-CN"/>
              </w:rPr>
            </w:pPr>
            <w:r>
              <w:rPr>
                <w:noProof/>
                <w:lang w:eastAsia="zh-CN"/>
              </w:rPr>
              <w:t>5.3.2.3.5</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A61A7C3" w:rsidR="00A452B4" w:rsidRDefault="008F77DF" w:rsidP="007F4158">
            <w:pPr>
              <w:pStyle w:val="CRCoverPage"/>
              <w:spacing w:after="0"/>
              <w:ind w:left="100"/>
              <w:rPr>
                <w:noProof/>
              </w:rPr>
            </w:pPr>
            <w:r w:rsidRPr="005E763A">
              <w:rPr>
                <w:noProof/>
              </w:rPr>
              <w:t xml:space="preserve">This CR </w:t>
            </w:r>
            <w:r w:rsidR="007F4158">
              <w:rPr>
                <w:noProof/>
              </w:rPr>
              <w:t>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620B49D" w14:textId="77777777" w:rsidR="00B9762D" w:rsidRDefault="00B9762D" w:rsidP="00B9762D">
      <w:pPr>
        <w:pStyle w:val="5"/>
      </w:pPr>
      <w:bookmarkStart w:id="3" w:name="_Toc11247318"/>
      <w:bookmarkStart w:id="4" w:name="_Toc27044438"/>
      <w:bookmarkStart w:id="5" w:name="_Toc36033480"/>
      <w:bookmarkStart w:id="6" w:name="_Toc45131612"/>
      <w:bookmarkStart w:id="7" w:name="_Toc49775897"/>
      <w:bookmarkStart w:id="8" w:name="_Toc51746817"/>
      <w:bookmarkStart w:id="9" w:name="_Toc66360361"/>
      <w:bookmarkStart w:id="10" w:name="_Toc68104866"/>
      <w:r>
        <w:t>5.3.2.3.5</w:t>
      </w:r>
      <w:r>
        <w:tab/>
        <w:t xml:space="preserve">Type: </w:t>
      </w:r>
      <w:r>
        <w:rPr>
          <w:lang w:eastAsia="zh-CN"/>
        </w:rPr>
        <w:t>LocationInfo</w:t>
      </w:r>
      <w:bookmarkEnd w:id="3"/>
      <w:bookmarkEnd w:id="4"/>
      <w:bookmarkEnd w:id="5"/>
      <w:bookmarkEnd w:id="6"/>
      <w:bookmarkEnd w:id="7"/>
      <w:bookmarkEnd w:id="8"/>
      <w:bookmarkEnd w:id="9"/>
      <w:bookmarkEnd w:id="10"/>
    </w:p>
    <w:p w14:paraId="4FBDC014" w14:textId="77777777" w:rsidR="00B9762D" w:rsidRDefault="00B9762D" w:rsidP="00B9762D">
      <w:r>
        <w:t>This data type represents the user location information which is sent from the SCEF to the SCS/AS.</w:t>
      </w:r>
    </w:p>
    <w:p w14:paraId="3D7E9F53" w14:textId="77777777" w:rsidR="00B9762D" w:rsidRDefault="00B9762D" w:rsidP="00B9762D">
      <w:pPr>
        <w:pStyle w:val="TH"/>
      </w:pPr>
      <w:r>
        <w:lastRenderedPageBreak/>
        <w:t>Table 5.3.2.3.5-1: Definition of LocationInfo data Type</w:t>
      </w:r>
    </w:p>
    <w:tbl>
      <w:tblPr>
        <w:tblW w:w="4994" w:type="pct"/>
        <w:tblLayout w:type="fixed"/>
        <w:tblCellMar>
          <w:left w:w="0" w:type="dxa"/>
          <w:right w:w="0" w:type="dxa"/>
        </w:tblCellMar>
        <w:tblLook w:val="0000" w:firstRow="0" w:lastRow="0" w:firstColumn="0" w:lastColumn="0" w:noHBand="0" w:noVBand="0"/>
      </w:tblPr>
      <w:tblGrid>
        <w:gridCol w:w="1846"/>
        <w:gridCol w:w="1333"/>
        <w:gridCol w:w="1259"/>
        <w:gridCol w:w="3774"/>
        <w:gridCol w:w="1395"/>
      </w:tblGrid>
      <w:tr w:rsidR="00B9762D" w14:paraId="005CF873" w14:textId="77777777" w:rsidTr="005419C8">
        <w:tc>
          <w:tcPr>
            <w:tcW w:w="9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DB307BF" w14:textId="77777777" w:rsidR="00B9762D" w:rsidRDefault="00B9762D" w:rsidP="005419C8">
            <w:pPr>
              <w:pStyle w:val="TAH"/>
            </w:pPr>
            <w:r>
              <w:t>Attribute name</w:t>
            </w:r>
          </w:p>
        </w:tc>
        <w:tc>
          <w:tcPr>
            <w:tcW w:w="6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183D0700" w14:textId="77777777" w:rsidR="00B9762D" w:rsidRDefault="00B9762D" w:rsidP="005419C8">
            <w:pPr>
              <w:pStyle w:val="TAH"/>
            </w:pPr>
            <w:r>
              <w:t>Data type</w:t>
            </w:r>
          </w:p>
        </w:tc>
        <w:tc>
          <w:tcPr>
            <w:tcW w:w="6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84251F4" w14:textId="77777777" w:rsidR="00B9762D" w:rsidRDefault="00B9762D" w:rsidP="005419C8">
            <w:pPr>
              <w:pStyle w:val="TAH"/>
            </w:pPr>
            <w:r>
              <w:t>Cardinality</w:t>
            </w:r>
          </w:p>
        </w:tc>
        <w:tc>
          <w:tcPr>
            <w:tcW w:w="196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34EFE5F" w14:textId="77777777" w:rsidR="00B9762D" w:rsidRDefault="00B9762D" w:rsidP="005419C8">
            <w:pPr>
              <w:pStyle w:val="TAH"/>
            </w:pPr>
            <w:r>
              <w:t>Description</w:t>
            </w:r>
          </w:p>
        </w:tc>
        <w:tc>
          <w:tcPr>
            <w:tcW w:w="726" w:type="pct"/>
            <w:tcBorders>
              <w:top w:val="single" w:sz="8" w:space="0" w:color="auto"/>
              <w:left w:val="nil"/>
              <w:bottom w:val="single" w:sz="8" w:space="0" w:color="auto"/>
              <w:right w:val="single" w:sz="8" w:space="0" w:color="auto"/>
            </w:tcBorders>
            <w:shd w:val="clear" w:color="auto" w:fill="C0C0C0"/>
          </w:tcPr>
          <w:p w14:paraId="28813863" w14:textId="77777777" w:rsidR="00B9762D" w:rsidRDefault="00B9762D" w:rsidP="005419C8">
            <w:pPr>
              <w:pStyle w:val="TAH"/>
            </w:pPr>
            <w:r>
              <w:t>Applicability</w:t>
            </w:r>
          </w:p>
        </w:tc>
      </w:tr>
      <w:tr w:rsidR="00B9762D" w14:paraId="638A8BB3" w14:textId="77777777" w:rsidTr="005419C8">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9B3F606" w14:textId="77777777" w:rsidR="00B9762D" w:rsidRDefault="00B9762D" w:rsidP="00B9762D">
            <w:pPr>
              <w:pStyle w:val="TAL"/>
              <w:rPr>
                <w:lang w:eastAsia="zh-CN"/>
              </w:rPr>
            </w:pPr>
            <w:r>
              <w:rPr>
                <w:rFonts w:hint="eastAsia"/>
                <w:lang w:eastAsia="zh-CN"/>
              </w:rPr>
              <w:t>ageOfLocationInfo</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F1F808" w14:textId="77777777" w:rsidR="00B9762D" w:rsidRDefault="00B9762D" w:rsidP="00B9762D">
            <w:pPr>
              <w:pStyle w:val="TAL"/>
              <w:rPr>
                <w:lang w:eastAsia="zh-CN"/>
              </w:rPr>
            </w:pPr>
            <w:r>
              <w:rPr>
                <w:rFonts w:hint="eastAsia"/>
                <w:lang w:eastAsia="zh-CN"/>
              </w:rPr>
              <w:t>DurationMin</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8C5276E" w14:textId="77777777" w:rsidR="00B9762D" w:rsidRDefault="00B9762D" w:rsidP="00B9762D">
            <w:pPr>
              <w:pStyle w:val="TAL"/>
              <w:rPr>
                <w:lang w:eastAsia="zh-CN"/>
              </w:rPr>
            </w:pPr>
            <w:r>
              <w:rPr>
                <w:rFonts w:hint="eastAsia"/>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39AE21C" w14:textId="77777777" w:rsidR="00B9762D" w:rsidRPr="00FC338C" w:rsidRDefault="00B9762D" w:rsidP="00B9762D">
            <w:pPr>
              <w:pStyle w:val="TAL"/>
              <w:spacing w:afterLines="50" w:after="120"/>
              <w:rPr>
                <w:rFonts w:cs="Arial"/>
                <w:szCs w:val="18"/>
                <w:lang w:eastAsia="zh-CN"/>
              </w:rPr>
            </w:pPr>
            <w:r w:rsidRPr="00FC338C">
              <w:rPr>
                <w:rFonts w:cs="Arial" w:hint="eastAsia"/>
                <w:szCs w:val="18"/>
                <w:lang w:eastAsia="zh-CN"/>
              </w:rPr>
              <w:t xml:space="preserve">Indicates the elapsed time </w:t>
            </w:r>
            <w:r w:rsidRPr="00FC338C">
              <w:rPr>
                <w:rFonts w:cs="Arial"/>
                <w:szCs w:val="18"/>
                <w:lang w:eastAsia="zh-CN"/>
              </w:rPr>
              <w:t>since the last network contact of the UE.</w:t>
            </w:r>
          </w:p>
          <w:p w14:paraId="4E5D6CDD" w14:textId="47E13B5E" w:rsidR="00B9762D" w:rsidRDefault="00B9762D" w:rsidP="00B9762D">
            <w:pPr>
              <w:pStyle w:val="TAL"/>
              <w:spacing w:afterLines="50" w:after="120"/>
            </w:pPr>
            <w:r w:rsidRPr="00FC338C">
              <w:rPr>
                <w:rFonts w:cs="Arial"/>
                <w:szCs w:val="18"/>
                <w:lang w:eastAsia="zh-CN"/>
              </w:rPr>
              <w:t xml:space="preserve">Refer to </w:t>
            </w:r>
            <w:ins w:id="11" w:author="Huawei" w:date="2021-03-24T16:42:00Z">
              <w:r>
                <w:rPr>
                  <w:rFonts w:cs="Arial"/>
                  <w:szCs w:val="18"/>
                  <w:lang w:eastAsia="zh-CN"/>
                </w:rPr>
                <w:t xml:space="preserve">the </w:t>
              </w: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FC338C">
                <w:rPr>
                  <w:rFonts w:cs="Arial"/>
                  <w:szCs w:val="18"/>
                  <w:lang w:eastAsia="zh-CN"/>
                </w:rPr>
                <w:t xml:space="preserve"> </w:t>
              </w:r>
              <w:r>
                <w:rPr>
                  <w:rFonts w:cs="Arial"/>
                  <w:szCs w:val="18"/>
                  <w:lang w:eastAsia="zh-CN"/>
                </w:rPr>
                <w:t>AVP as defined in subclause</w:t>
              </w:r>
              <w:r>
                <w:rPr>
                  <w:rFonts w:cs="Arial"/>
                  <w:szCs w:val="18"/>
                  <w:lang w:val="en-US" w:eastAsia="zh-CN"/>
                </w:rPr>
                <w:t xml:space="preserve"> 7.3.126 of </w:t>
              </w:r>
            </w:ins>
            <w:r w:rsidRPr="00FC338C">
              <w:rPr>
                <w:rFonts w:cs="Arial"/>
                <w:szCs w:val="18"/>
                <w:lang w:eastAsia="zh-CN"/>
              </w:rPr>
              <w:t>3GPP TS 29.272 [</w:t>
            </w:r>
            <w:r w:rsidRPr="00FC338C">
              <w:rPr>
                <w:rFonts w:cs="Arial"/>
                <w:szCs w:val="18"/>
                <w:lang w:val="en-US" w:eastAsia="zh-CN"/>
              </w:rPr>
              <w:t>33</w:t>
            </w:r>
            <w:r w:rsidRPr="00FC338C">
              <w:rPr>
                <w:rFonts w:cs="Arial"/>
                <w:szCs w:val="18"/>
                <w:lang w:eastAsia="zh-CN"/>
              </w:rPr>
              <w:t>].</w:t>
            </w:r>
          </w:p>
        </w:tc>
        <w:tc>
          <w:tcPr>
            <w:tcW w:w="726" w:type="pct"/>
            <w:tcBorders>
              <w:top w:val="single" w:sz="8" w:space="0" w:color="auto"/>
              <w:left w:val="nil"/>
              <w:bottom w:val="single" w:sz="8" w:space="0" w:color="auto"/>
              <w:right w:val="single" w:sz="8" w:space="0" w:color="auto"/>
            </w:tcBorders>
          </w:tcPr>
          <w:p w14:paraId="712640A2" w14:textId="77777777" w:rsidR="00B9762D" w:rsidRDefault="00B9762D" w:rsidP="00B9762D">
            <w:pPr>
              <w:pStyle w:val="TAL"/>
              <w:spacing w:afterLines="50" w:after="120"/>
              <w:rPr>
                <w:rFonts w:cs="Arial"/>
                <w:szCs w:val="18"/>
                <w:lang w:eastAsia="zh-CN"/>
              </w:rPr>
            </w:pPr>
          </w:p>
        </w:tc>
      </w:tr>
      <w:tr w:rsidR="00B9762D" w14:paraId="5F3ADD64" w14:textId="77777777" w:rsidTr="005419C8">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51E2DD0" w14:textId="77777777" w:rsidR="00B9762D" w:rsidRDefault="00B9762D" w:rsidP="00B9762D">
            <w:pPr>
              <w:pStyle w:val="TAL"/>
              <w:rPr>
                <w:lang w:eastAsia="zh-CN"/>
              </w:rPr>
            </w:pPr>
            <w:r>
              <w:rPr>
                <w:rFonts w:hint="eastAsia"/>
                <w:lang w:eastAsia="zh-CN"/>
              </w:rPr>
              <w:t>cellId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1D071F6" w14:textId="77777777" w:rsidR="00B9762D" w:rsidRDefault="00B9762D" w:rsidP="00B9762D">
            <w:pPr>
              <w:pStyle w:val="TAL"/>
              <w:rPr>
                <w:lang w:eastAsia="zh-CN"/>
              </w:rPr>
            </w:pPr>
            <w:r>
              <w:rPr>
                <w:rFonts w:hint="eastAsia"/>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4B0A556" w14:textId="77777777" w:rsidR="00B9762D" w:rsidRDefault="00B9762D" w:rsidP="00B9762D">
            <w:pPr>
              <w:pStyle w:val="TAL"/>
              <w:rPr>
                <w:lang w:eastAsia="zh-CN"/>
              </w:rPr>
            </w:pPr>
            <w:r>
              <w:rPr>
                <w:rFonts w:hint="eastAsia"/>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E4C7F12" w14:textId="77777777" w:rsidR="00B9762D" w:rsidRDefault="00B9762D" w:rsidP="00B9762D">
            <w:pPr>
              <w:pStyle w:val="TAL"/>
              <w:rPr>
                <w:ins w:id="12" w:author="Huawei" w:date="2021-03-25T14:10:00Z"/>
                <w:rFonts w:cs="Arial"/>
                <w:szCs w:val="18"/>
                <w:lang w:eastAsia="zh-CN"/>
              </w:rPr>
            </w:pPr>
            <w:r w:rsidRPr="00FC338C">
              <w:rPr>
                <w:rFonts w:cs="Arial" w:hint="eastAsia"/>
                <w:szCs w:val="18"/>
                <w:lang w:eastAsia="zh-CN"/>
              </w:rPr>
              <w:t>Indicate</w:t>
            </w:r>
            <w:r w:rsidRPr="00FC338C">
              <w:rPr>
                <w:rFonts w:cs="Arial"/>
                <w:szCs w:val="18"/>
                <w:lang w:eastAsia="zh-CN"/>
              </w:rPr>
              <w:t>s</w:t>
            </w:r>
            <w:r w:rsidRPr="00FC338C">
              <w:rPr>
                <w:rFonts w:cs="Arial" w:hint="eastAsia"/>
                <w:szCs w:val="18"/>
                <w:lang w:eastAsia="zh-CN"/>
              </w:rPr>
              <w:t xml:space="preserve"> the Cell Global Identification of the user which identifies the cell the UE is registered.</w:t>
            </w:r>
            <w:ins w:id="13" w:author="Huawei" w:date="2021-03-25T14:10:00Z">
              <w:r>
                <w:rPr>
                  <w:rFonts w:cs="Arial"/>
                  <w:szCs w:val="18"/>
                  <w:lang w:eastAsia="zh-CN"/>
                </w:rPr>
                <w:t xml:space="preserve"> It shall consist of Mobile Country Code (MCC) and Mobile Network Code (MNC), and in 4G, either </w:t>
              </w:r>
              <w:r>
                <w:t>E-UTRAN Cell Identity (</w:t>
              </w:r>
              <w:r>
                <w:rPr>
                  <w:rFonts w:cs="Arial"/>
                  <w:szCs w:val="18"/>
                  <w:lang w:eastAsia="zh-CN"/>
                </w:rPr>
                <w:t>ECI</w:t>
              </w:r>
              <w:r>
                <w:t>) or E-UTRAN Cell Global Identi</w:t>
              </w:r>
              <w:r>
                <w:rPr>
                  <w:rFonts w:hint="eastAsia"/>
                  <w:lang w:eastAsia="zh-CN"/>
                </w:rPr>
                <w:t>ty</w:t>
              </w:r>
              <w:r>
                <w:t xml:space="preserve"> (ECGI), in 5G, either </w:t>
              </w:r>
              <w:r>
                <w:rPr>
                  <w:rFonts w:hint="eastAsia"/>
                  <w:lang w:eastAsia="zh-CN"/>
                </w:rPr>
                <w:t>NR</w:t>
              </w:r>
              <w:r>
                <w:t xml:space="preserve"> Cell Identity (</w:t>
              </w:r>
              <w:r>
                <w:rPr>
                  <w:rFonts w:hint="eastAsia"/>
                  <w:lang w:eastAsia="zh-CN"/>
                </w:rPr>
                <w:t>N</w:t>
              </w:r>
              <w:r>
                <w:t xml:space="preserve">CI) or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r>
                <w:rPr>
                  <w:rFonts w:cs="Arial"/>
                  <w:szCs w:val="18"/>
                  <w:lang w:eastAsia="zh-CN"/>
                </w:rPr>
                <w:t xml:space="preserve">. </w:t>
              </w:r>
            </w:ins>
          </w:p>
          <w:p w14:paraId="47B39B72" w14:textId="77777777" w:rsidR="00B9762D" w:rsidRDefault="00B9762D" w:rsidP="00B9762D">
            <w:pPr>
              <w:pStyle w:val="TAL"/>
              <w:rPr>
                <w:ins w:id="14" w:author="Huawei" w:date="2021-03-25T14:10:00Z"/>
                <w:rFonts w:cs="Arial"/>
                <w:szCs w:val="18"/>
                <w:lang w:eastAsia="zh-CN"/>
              </w:rPr>
            </w:pPr>
            <w:ins w:id="15" w:author="Huawei" w:date="2021-03-25T14:10:00Z">
              <w:r>
                <w:rPr>
                  <w:rFonts w:cs="Arial"/>
                  <w:szCs w:val="18"/>
                  <w:lang w:eastAsia="zh-CN"/>
                </w:rPr>
                <w:t>It shall be formatted as follows:</w:t>
              </w:r>
            </w:ins>
          </w:p>
          <w:p w14:paraId="505F504F" w14:textId="77777777" w:rsidR="00B9762D" w:rsidRDefault="00B9762D" w:rsidP="00B9762D">
            <w:pPr>
              <w:pStyle w:val="TAL"/>
              <w:rPr>
                <w:ins w:id="16" w:author="Huawei" w:date="2021-03-25T14:10:00Z"/>
                <w:rFonts w:cs="Arial"/>
                <w:szCs w:val="18"/>
                <w:lang w:eastAsia="zh-CN"/>
              </w:rPr>
            </w:pPr>
            <w:ins w:id="17" w:author="Huawei" w:date="2021-03-25T14:10:00Z">
              <w:r>
                <w:rPr>
                  <w:rFonts w:cs="Arial"/>
                  <w:szCs w:val="18"/>
                  <w:lang w:eastAsia="zh-CN"/>
                </w:rPr>
                <w:t>&lt;mcc&gt;&lt;mnc&gt;&lt;ci&gt;</w:t>
              </w:r>
            </w:ins>
          </w:p>
          <w:p w14:paraId="77C3AC35" w14:textId="7398D61D" w:rsidR="00B9762D" w:rsidRDefault="00B9762D" w:rsidP="00B9762D">
            <w:pPr>
              <w:pStyle w:val="TAL"/>
              <w:rPr>
                <w:lang w:eastAsia="zh-CN"/>
              </w:rPr>
            </w:pPr>
            <w:ins w:id="18" w:author="Huawei" w:date="2021-03-25T14:10:00Z">
              <w:r>
                <w:rPr>
                  <w:rFonts w:cs="Arial"/>
                  <w:szCs w:val="18"/>
                  <w:lang w:eastAsia="zh-CN"/>
                </w:rPr>
                <w:t xml:space="preserve">Wherein, &lt;mcc&gt; has 3 digits, &lt;mnc&gt; has 2 or 3 digits, &lt;ci&gt; has </w:t>
              </w:r>
              <w:r>
                <w:t xml:space="preserve">28 </w:t>
              </w:r>
            </w:ins>
            <w:ins w:id="19" w:author="Huawei" w:date="2021-03-25T14:16:00Z">
              <w:r>
                <w:t xml:space="preserve">bits (in 4G) or 36 </w:t>
              </w:r>
            </w:ins>
            <w:ins w:id="20" w:author="Huawei" w:date="2021-03-25T14:10:00Z">
              <w:r>
                <w:t>bits</w:t>
              </w:r>
            </w:ins>
            <w:ins w:id="21" w:author="Huawei" w:date="2021-03-25T14:16:00Z">
              <w:r>
                <w:t xml:space="preserve"> (in 5G)</w:t>
              </w:r>
            </w:ins>
            <w:ins w:id="22" w:author="Huawei" w:date="2021-03-25T14:10:00Z">
              <w:r>
                <w:t xml:space="preserve"> by </w:t>
              </w:r>
              <w:r w:rsidRPr="00F40A98">
                <w:t>full hexadecimal representation</w:t>
              </w:r>
              <w:r>
                <w:t>.</w:t>
              </w:r>
            </w:ins>
          </w:p>
        </w:tc>
        <w:tc>
          <w:tcPr>
            <w:tcW w:w="726" w:type="pct"/>
            <w:tcBorders>
              <w:top w:val="single" w:sz="8" w:space="0" w:color="auto"/>
              <w:left w:val="nil"/>
              <w:bottom w:val="single" w:sz="8" w:space="0" w:color="auto"/>
              <w:right w:val="single" w:sz="8" w:space="0" w:color="auto"/>
            </w:tcBorders>
          </w:tcPr>
          <w:p w14:paraId="28B2678A" w14:textId="77777777" w:rsidR="00B9762D" w:rsidRDefault="00B9762D" w:rsidP="00B9762D">
            <w:pPr>
              <w:pStyle w:val="TAL"/>
              <w:rPr>
                <w:rFonts w:cs="Arial"/>
                <w:szCs w:val="18"/>
                <w:lang w:eastAsia="zh-CN"/>
              </w:rPr>
            </w:pPr>
          </w:p>
        </w:tc>
      </w:tr>
      <w:tr w:rsidR="00B9762D" w14:paraId="11503649" w14:textId="77777777" w:rsidTr="005419C8">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04C315F" w14:textId="77777777" w:rsidR="00B9762D" w:rsidRDefault="00B9762D" w:rsidP="00B9762D">
            <w:pPr>
              <w:pStyle w:val="TAL"/>
              <w:rPr>
                <w:lang w:eastAsia="zh-CN"/>
              </w:rPr>
            </w:pPr>
            <w:r>
              <w:rPr>
                <w:rFonts w:hint="eastAsia"/>
                <w:lang w:eastAsia="zh-CN"/>
              </w:rPr>
              <w:t>e</w:t>
            </w:r>
            <w:r>
              <w:rPr>
                <w:lang w:eastAsia="zh-CN"/>
              </w:rPr>
              <w:t>nodeBId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60F06DE" w14:textId="77777777" w:rsidR="00B9762D" w:rsidRDefault="00B9762D" w:rsidP="00B9762D">
            <w:pPr>
              <w:pStyle w:val="TAL"/>
              <w:rPr>
                <w:lang w:eastAsia="zh-CN"/>
              </w:rPr>
            </w:pPr>
            <w:r>
              <w:rPr>
                <w:rFonts w:hint="eastAsia"/>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874823" w14:textId="77777777" w:rsidR="00B9762D" w:rsidRDefault="00B9762D" w:rsidP="00B9762D">
            <w:pPr>
              <w:pStyle w:val="TAL"/>
              <w:rPr>
                <w:lang w:eastAsia="zh-CN"/>
              </w:rPr>
            </w:pPr>
            <w:r>
              <w:rPr>
                <w:rFonts w:hint="eastAsia"/>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716BBE3" w14:textId="77777777" w:rsidR="00B9762D" w:rsidRDefault="00B9762D" w:rsidP="00B9762D">
            <w:pPr>
              <w:pStyle w:val="TAL"/>
              <w:rPr>
                <w:ins w:id="23" w:author="Huawei" w:date="2021-03-24T16:45:00Z"/>
                <w:rFonts w:cs="Arial"/>
                <w:szCs w:val="18"/>
                <w:lang w:eastAsia="zh-CN"/>
              </w:rPr>
            </w:pPr>
            <w:r w:rsidRPr="00FC338C">
              <w:rPr>
                <w:rFonts w:cs="Arial" w:hint="eastAsia"/>
                <w:szCs w:val="18"/>
                <w:lang w:eastAsia="zh-CN"/>
              </w:rPr>
              <w:t>Indicates the eNodeB in which the UE is currently located.</w:t>
            </w:r>
          </w:p>
          <w:p w14:paraId="55E77095" w14:textId="4E32C86F" w:rsidR="00B9762D" w:rsidRDefault="00B9762D" w:rsidP="00B9762D">
            <w:pPr>
              <w:pStyle w:val="TAL"/>
            </w:pPr>
            <w:ins w:id="24" w:author="Huawei" w:date="2021-03-24T16:45:00Z">
              <w:r>
                <w:rPr>
                  <w:rFonts w:cs="Arial"/>
                  <w:szCs w:val="18"/>
                  <w:lang w:eastAsia="zh-CN"/>
                </w:rPr>
                <w:t xml:space="preserve">Refet to the eNodeB-ID AVP </w:t>
              </w:r>
            </w:ins>
            <w:ins w:id="25" w:author="Huawei" w:date="2021-03-24T16:46:00Z">
              <w:r>
                <w:rPr>
                  <w:rFonts w:cs="Arial"/>
                  <w:szCs w:val="18"/>
                  <w:lang w:eastAsia="zh-CN"/>
                </w:rPr>
                <w:t xml:space="preserve">or Extended-eNodeB-ID AVP </w:t>
              </w:r>
            </w:ins>
            <w:ins w:id="26" w:author="Huawei" w:date="2021-03-24T16:45:00Z">
              <w:r>
                <w:rPr>
                  <w:rFonts w:cs="Arial"/>
                  <w:szCs w:val="18"/>
                  <w:lang w:eastAsia="zh-CN"/>
                </w:rPr>
                <w:t>as defined in subclause</w:t>
              </w:r>
              <w:r>
                <w:rPr>
                  <w:rFonts w:cs="Arial"/>
                  <w:szCs w:val="18"/>
                  <w:lang w:val="en-US" w:eastAsia="zh-CN"/>
                </w:rPr>
                <w:t xml:space="preserve"> 7.3.198 </w:t>
              </w:r>
            </w:ins>
            <w:ins w:id="27" w:author="Huawei" w:date="2021-03-24T16:46:00Z">
              <w:r w:rsidRPr="008B6E93">
                <w:rPr>
                  <w:szCs w:val="16"/>
                </w:rPr>
                <w:t>or subclause 7.3.</w:t>
              </w:r>
              <w:r>
                <w:rPr>
                  <w:szCs w:val="16"/>
                </w:rPr>
                <w:t xml:space="preserve">218 </w:t>
              </w:r>
            </w:ins>
            <w:ins w:id="28" w:author="Huawei" w:date="2021-03-24T16:45:00Z">
              <w:r>
                <w:rPr>
                  <w:rFonts w:cs="Arial"/>
                  <w:szCs w:val="18"/>
                  <w:lang w:val="en-US" w:eastAsia="zh-CN"/>
                </w:rPr>
                <w:t xml:space="preserve">of </w:t>
              </w:r>
              <w:r w:rsidRPr="008B6E93">
                <w:rPr>
                  <w:szCs w:val="16"/>
                </w:rPr>
                <w:t>3GPP TS 29</w:t>
              </w:r>
              <w:r w:rsidRPr="00FC338C">
                <w:rPr>
                  <w:rFonts w:cs="Arial"/>
                  <w:szCs w:val="18"/>
                  <w:lang w:eastAsia="zh-CN"/>
                </w:rPr>
                <w:t>.272 [</w:t>
              </w:r>
              <w:r w:rsidRPr="00FC338C">
                <w:rPr>
                  <w:rFonts w:cs="Arial"/>
                  <w:szCs w:val="18"/>
                  <w:lang w:val="en-US" w:eastAsia="zh-CN"/>
                </w:rPr>
                <w:t>33</w:t>
              </w:r>
              <w:r w:rsidRPr="00FC338C">
                <w:rPr>
                  <w:rFonts w:cs="Arial"/>
                  <w:szCs w:val="18"/>
                  <w:lang w:eastAsia="zh-CN"/>
                </w:rPr>
                <w:t>]</w:t>
              </w:r>
              <w:r>
                <w:rPr>
                  <w:rFonts w:cs="Arial"/>
                  <w:szCs w:val="18"/>
                  <w:lang w:eastAsia="zh-CN"/>
                </w:rPr>
                <w:t>.</w:t>
              </w:r>
            </w:ins>
          </w:p>
        </w:tc>
        <w:tc>
          <w:tcPr>
            <w:tcW w:w="726" w:type="pct"/>
            <w:tcBorders>
              <w:top w:val="single" w:sz="8" w:space="0" w:color="auto"/>
              <w:left w:val="nil"/>
              <w:bottom w:val="single" w:sz="8" w:space="0" w:color="auto"/>
              <w:right w:val="single" w:sz="8" w:space="0" w:color="auto"/>
            </w:tcBorders>
          </w:tcPr>
          <w:p w14:paraId="2AD6E65D" w14:textId="77777777" w:rsidR="00B9762D" w:rsidRDefault="00B9762D" w:rsidP="00B9762D">
            <w:pPr>
              <w:pStyle w:val="TAL"/>
              <w:rPr>
                <w:rFonts w:cs="Arial"/>
                <w:szCs w:val="18"/>
                <w:lang w:eastAsia="zh-CN"/>
              </w:rPr>
            </w:pPr>
          </w:p>
        </w:tc>
      </w:tr>
      <w:tr w:rsidR="00B9762D" w14:paraId="36F151E1" w14:textId="77777777" w:rsidTr="005419C8">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D3F4059" w14:textId="77777777" w:rsidR="00B9762D" w:rsidRDefault="00B9762D" w:rsidP="00B9762D">
            <w:pPr>
              <w:pStyle w:val="TAL"/>
              <w:rPr>
                <w:lang w:eastAsia="zh-CN"/>
              </w:rPr>
            </w:pPr>
            <w:r>
              <w:rPr>
                <w:rFonts w:hint="eastAsia"/>
                <w:lang w:eastAsia="zh-CN"/>
              </w:rPr>
              <w:t>routingAreaId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E946828" w14:textId="77777777" w:rsidR="00B9762D" w:rsidRDefault="00B9762D" w:rsidP="00B9762D">
            <w:pPr>
              <w:pStyle w:val="TAL"/>
              <w:rPr>
                <w:lang w:eastAsia="zh-CN"/>
              </w:rPr>
            </w:pPr>
            <w:r>
              <w:rPr>
                <w:rFonts w:hint="eastAsia"/>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E6C877E" w14:textId="77777777" w:rsidR="00B9762D" w:rsidRDefault="00B9762D" w:rsidP="00B9762D">
            <w:pPr>
              <w:pStyle w:val="TAL"/>
              <w:rPr>
                <w:lang w:eastAsia="zh-CN"/>
              </w:rPr>
            </w:pPr>
            <w:r>
              <w:rPr>
                <w:rFonts w:hint="eastAsia"/>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09B7238" w14:textId="77777777" w:rsidR="00B9762D" w:rsidRDefault="00B9762D" w:rsidP="00B9762D">
            <w:pPr>
              <w:pStyle w:val="TAL"/>
              <w:rPr>
                <w:ins w:id="29" w:author="Huawei" w:date="2021-03-24T16:43:00Z"/>
                <w:rFonts w:cs="Arial"/>
                <w:szCs w:val="18"/>
                <w:lang w:eastAsia="zh-CN"/>
              </w:rPr>
            </w:pPr>
            <w:r w:rsidRPr="00FC338C">
              <w:rPr>
                <w:rFonts w:cs="Arial" w:hint="eastAsia"/>
                <w:szCs w:val="18"/>
                <w:lang w:eastAsia="zh-CN"/>
              </w:rPr>
              <w:t>Identifies the</w:t>
            </w:r>
            <w:r w:rsidRPr="00FC338C">
              <w:rPr>
                <w:rFonts w:cs="Arial"/>
                <w:szCs w:val="18"/>
                <w:lang w:eastAsia="zh-CN"/>
              </w:rPr>
              <w:t xml:space="preserve"> Routing Area Identity of the user where the UE is located.</w:t>
            </w:r>
          </w:p>
          <w:p w14:paraId="5496D91E" w14:textId="1679D0F2" w:rsidR="00B9762D" w:rsidRDefault="00B9762D" w:rsidP="00B9762D">
            <w:pPr>
              <w:pStyle w:val="TAL"/>
            </w:pPr>
            <w:ins w:id="30" w:author="Huawei" w:date="2021-03-24T16:43:00Z">
              <w:r>
                <w:rPr>
                  <w:rFonts w:cs="Arial"/>
                  <w:szCs w:val="18"/>
                  <w:lang w:eastAsia="zh-CN"/>
                </w:rPr>
                <w:t xml:space="preserve">Refer to the </w:t>
              </w:r>
              <w:r w:rsidRPr="00C139B4">
                <w:rPr>
                  <w:rFonts w:hint="eastAsia"/>
                  <w:lang w:eastAsia="zh-CN"/>
                </w:rPr>
                <w:t>Routing-Area-Identity</w:t>
              </w:r>
              <w:r>
                <w:rPr>
                  <w:lang w:eastAsia="zh-CN"/>
                </w:rPr>
                <w:t xml:space="preserve"> AVP as defined in subclause</w:t>
              </w:r>
              <w:r>
                <w:rPr>
                  <w:lang w:val="en-US" w:eastAsia="zh-CN"/>
                </w:rPr>
                <w:t> </w:t>
              </w:r>
              <w:r>
                <w:rPr>
                  <w:lang w:eastAsia="zh-CN"/>
                </w:rPr>
                <w:t xml:space="preserve">7.3.120 of </w:t>
              </w:r>
              <w:r w:rsidRPr="00FC338C">
                <w:rPr>
                  <w:rFonts w:cs="Arial"/>
                  <w:szCs w:val="18"/>
                  <w:lang w:eastAsia="zh-CN"/>
                </w:rPr>
                <w:t>3GPP TS 29.272 [</w:t>
              </w:r>
              <w:r w:rsidRPr="00FC338C">
                <w:rPr>
                  <w:rFonts w:cs="Arial"/>
                  <w:szCs w:val="18"/>
                  <w:lang w:val="en-US" w:eastAsia="zh-CN"/>
                </w:rPr>
                <w:t>33</w:t>
              </w:r>
              <w:r w:rsidRPr="00FC338C">
                <w:rPr>
                  <w:rFonts w:cs="Arial"/>
                  <w:szCs w:val="18"/>
                  <w:lang w:eastAsia="zh-CN"/>
                </w:rPr>
                <w:t>]</w:t>
              </w:r>
              <w:r>
                <w:rPr>
                  <w:rFonts w:cs="Arial"/>
                  <w:szCs w:val="18"/>
                  <w:lang w:eastAsia="zh-CN"/>
                </w:rPr>
                <w:t>.</w:t>
              </w:r>
            </w:ins>
          </w:p>
        </w:tc>
        <w:tc>
          <w:tcPr>
            <w:tcW w:w="726" w:type="pct"/>
            <w:tcBorders>
              <w:top w:val="single" w:sz="8" w:space="0" w:color="auto"/>
              <w:left w:val="nil"/>
              <w:bottom w:val="single" w:sz="8" w:space="0" w:color="auto"/>
              <w:right w:val="single" w:sz="8" w:space="0" w:color="auto"/>
            </w:tcBorders>
          </w:tcPr>
          <w:p w14:paraId="3A1446EA" w14:textId="77777777" w:rsidR="00B9762D" w:rsidRDefault="00B9762D" w:rsidP="00B9762D">
            <w:pPr>
              <w:pStyle w:val="TAL"/>
              <w:rPr>
                <w:rFonts w:cs="Arial"/>
                <w:szCs w:val="18"/>
                <w:lang w:eastAsia="zh-CN"/>
              </w:rPr>
            </w:pPr>
          </w:p>
        </w:tc>
      </w:tr>
      <w:tr w:rsidR="00B9762D" w14:paraId="7FC83712" w14:textId="77777777" w:rsidTr="005419C8">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2DEFA88" w14:textId="77777777" w:rsidR="00B9762D" w:rsidRDefault="00B9762D" w:rsidP="00B9762D">
            <w:pPr>
              <w:pStyle w:val="TAL"/>
              <w:rPr>
                <w:lang w:eastAsia="zh-CN"/>
              </w:rPr>
            </w:pPr>
            <w:r>
              <w:rPr>
                <w:rFonts w:hint="eastAsia"/>
                <w:lang w:eastAsia="zh-CN"/>
              </w:rPr>
              <w:t>trackingAreaId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F3E0C6C" w14:textId="77777777" w:rsidR="00B9762D" w:rsidRDefault="00B9762D" w:rsidP="00B9762D">
            <w:pPr>
              <w:pStyle w:val="TAL"/>
              <w:rPr>
                <w:lang w:eastAsia="zh-CN"/>
              </w:rPr>
            </w:pPr>
            <w:r>
              <w:rPr>
                <w:rFonts w:hint="eastAsia"/>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A6F5CFC" w14:textId="77777777" w:rsidR="00B9762D" w:rsidRDefault="00B9762D" w:rsidP="00B9762D">
            <w:pPr>
              <w:pStyle w:val="TAL"/>
              <w:rPr>
                <w:lang w:eastAsia="zh-CN"/>
              </w:rPr>
            </w:pPr>
            <w:r>
              <w:rPr>
                <w:rFonts w:hint="eastAsia"/>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839312C" w14:textId="77777777" w:rsidR="00B9762D" w:rsidRDefault="00B9762D" w:rsidP="00B9762D">
            <w:pPr>
              <w:pStyle w:val="TAL"/>
              <w:rPr>
                <w:ins w:id="31" w:author="Huawei" w:date="2021-03-25T14:12:00Z"/>
                <w:rFonts w:cs="Arial"/>
                <w:szCs w:val="18"/>
                <w:lang w:eastAsia="zh-CN"/>
              </w:rPr>
            </w:pPr>
            <w:r w:rsidRPr="00FC338C">
              <w:rPr>
                <w:rFonts w:cs="Arial" w:hint="eastAsia"/>
                <w:szCs w:val="18"/>
                <w:lang w:eastAsia="zh-CN"/>
              </w:rPr>
              <w:t>Identifies the</w:t>
            </w:r>
            <w:r w:rsidRPr="00FC338C">
              <w:rPr>
                <w:rFonts w:cs="Arial"/>
                <w:szCs w:val="18"/>
                <w:lang w:eastAsia="zh-CN"/>
              </w:rPr>
              <w:t xml:space="preserve"> Tracking Area Identity of the user where the UE is located.</w:t>
            </w:r>
            <w:ins w:id="32" w:author="Huawei" w:date="2021-03-25T14:12:00Z">
              <w:r>
                <w:rPr>
                  <w:rFonts w:cs="Arial"/>
                  <w:szCs w:val="18"/>
                  <w:lang w:eastAsia="zh-CN"/>
                </w:rPr>
                <w:t xml:space="preserve"> It shall consist of MCC, MNC and </w:t>
              </w:r>
              <w:r>
                <w:rPr>
                  <w:lang w:val="en-US"/>
                </w:rPr>
                <w:t>Tracking Area Code</w:t>
              </w:r>
              <w:r>
                <w:rPr>
                  <w:rFonts w:cs="Arial"/>
                  <w:szCs w:val="18"/>
                  <w:lang w:eastAsia="zh-CN"/>
                </w:rPr>
                <w:t xml:space="preserve"> (TAC).</w:t>
              </w:r>
            </w:ins>
          </w:p>
          <w:p w14:paraId="152014B7" w14:textId="77777777" w:rsidR="00B9762D" w:rsidRDefault="00B9762D" w:rsidP="00B9762D">
            <w:pPr>
              <w:pStyle w:val="TAL"/>
              <w:rPr>
                <w:ins w:id="33" w:author="Huawei" w:date="2021-03-25T14:12:00Z"/>
                <w:rFonts w:cs="Arial"/>
                <w:szCs w:val="18"/>
                <w:lang w:eastAsia="zh-CN"/>
              </w:rPr>
            </w:pPr>
            <w:ins w:id="34" w:author="Huawei" w:date="2021-03-25T14:12:00Z">
              <w:r>
                <w:rPr>
                  <w:rFonts w:cs="Arial"/>
                  <w:szCs w:val="18"/>
                  <w:lang w:eastAsia="zh-CN"/>
                </w:rPr>
                <w:t>It shall be formatted as follows:</w:t>
              </w:r>
            </w:ins>
          </w:p>
          <w:p w14:paraId="0AC77F02" w14:textId="77777777" w:rsidR="00B9762D" w:rsidRDefault="00B9762D" w:rsidP="00B9762D">
            <w:pPr>
              <w:pStyle w:val="TAL"/>
              <w:rPr>
                <w:ins w:id="35" w:author="Huawei" w:date="2021-03-25T14:12:00Z"/>
                <w:rFonts w:cs="Arial"/>
                <w:szCs w:val="18"/>
                <w:lang w:eastAsia="zh-CN"/>
              </w:rPr>
            </w:pPr>
            <w:ins w:id="36" w:author="Huawei" w:date="2021-03-25T14:12:00Z">
              <w:r>
                <w:rPr>
                  <w:rFonts w:cs="Arial"/>
                  <w:szCs w:val="18"/>
                  <w:lang w:eastAsia="zh-CN"/>
                </w:rPr>
                <w:t>&lt;mnc&gt;&lt;mcc&gt;&lt;tac&gt;</w:t>
              </w:r>
            </w:ins>
          </w:p>
          <w:p w14:paraId="0D4EE98B" w14:textId="226030FE" w:rsidR="00B9762D" w:rsidRDefault="00B9762D" w:rsidP="00B9762D">
            <w:pPr>
              <w:pStyle w:val="TAL"/>
            </w:pPr>
            <w:ins w:id="37" w:author="Huawei" w:date="2021-03-25T14:13:00Z">
              <w:r>
                <w:rPr>
                  <w:rFonts w:cs="Arial"/>
                  <w:szCs w:val="18"/>
                  <w:lang w:eastAsia="zh-CN"/>
                </w:rPr>
                <w:t xml:space="preserve">Wherein, </w:t>
              </w:r>
            </w:ins>
            <w:ins w:id="38" w:author="Huawei" w:date="2021-03-25T14:10:00Z">
              <w:r>
                <w:rPr>
                  <w:rFonts w:cs="Arial"/>
                  <w:szCs w:val="18"/>
                  <w:lang w:eastAsia="zh-CN"/>
                </w:rPr>
                <w:t>&lt;mcc&gt;</w:t>
              </w:r>
            </w:ins>
            <w:ins w:id="39" w:author="Huawei" w:date="2021-03-25T14:13:00Z">
              <w:r>
                <w:rPr>
                  <w:rFonts w:cs="Arial"/>
                  <w:szCs w:val="18"/>
                  <w:lang w:eastAsia="zh-CN"/>
                </w:rPr>
                <w:t xml:space="preserve"> has 3 digits, </w:t>
              </w:r>
            </w:ins>
            <w:ins w:id="40" w:author="Huawei" w:date="2021-03-25T14:10:00Z">
              <w:r>
                <w:rPr>
                  <w:rFonts w:cs="Arial"/>
                  <w:szCs w:val="18"/>
                  <w:lang w:eastAsia="zh-CN"/>
                </w:rPr>
                <w:t>&lt;mnc&gt;</w:t>
              </w:r>
            </w:ins>
            <w:ins w:id="41" w:author="Huawei" w:date="2021-03-25T14:13:00Z">
              <w:r>
                <w:rPr>
                  <w:rFonts w:cs="Arial"/>
                  <w:szCs w:val="18"/>
                  <w:lang w:eastAsia="zh-CN"/>
                </w:rPr>
                <w:t xml:space="preserve"> has 2 or 3 digits, &lt;tac&gt; has </w:t>
              </w:r>
            </w:ins>
            <w:ins w:id="42" w:author="Huawei" w:date="2021-03-25T14:15:00Z">
              <w:r>
                <w:rPr>
                  <w:rFonts w:cs="Arial"/>
                  <w:szCs w:val="18"/>
                  <w:lang w:eastAsia="zh-CN"/>
                </w:rPr>
                <w:t xml:space="preserve">2 </w:t>
              </w:r>
            </w:ins>
            <w:ins w:id="43" w:author="Huawei" w:date="2021-03-25T14:16:00Z">
              <w:r>
                <w:rPr>
                  <w:rFonts w:cs="Arial"/>
                  <w:szCs w:val="18"/>
                  <w:lang w:eastAsia="zh-CN"/>
                </w:rPr>
                <w:t xml:space="preserve">octets </w:t>
              </w:r>
            </w:ins>
            <w:ins w:id="44" w:author="Huawei" w:date="2021-03-25T14:15:00Z">
              <w:r>
                <w:rPr>
                  <w:rFonts w:cs="Arial"/>
                  <w:szCs w:val="18"/>
                  <w:lang w:eastAsia="zh-CN"/>
                </w:rPr>
                <w:t xml:space="preserve">(in 4G) or </w:t>
              </w:r>
            </w:ins>
            <w:ins w:id="45" w:author="Huawei" w:date="2021-03-25T14:13:00Z">
              <w:r>
                <w:rPr>
                  <w:rFonts w:cs="Arial"/>
                  <w:szCs w:val="18"/>
                  <w:lang w:eastAsia="zh-CN"/>
                </w:rPr>
                <w:t>3 octets</w:t>
              </w:r>
            </w:ins>
            <w:ins w:id="46" w:author="Huawei" w:date="2021-03-25T14:15:00Z">
              <w:r>
                <w:rPr>
                  <w:rFonts w:cs="Arial"/>
                  <w:szCs w:val="18"/>
                  <w:lang w:eastAsia="zh-CN"/>
                </w:rPr>
                <w:t xml:space="preserve"> (in 5G)</w:t>
              </w:r>
            </w:ins>
            <w:ins w:id="47" w:author="Huawei" w:date="2021-03-25T14:13:00Z">
              <w:r>
                <w:rPr>
                  <w:rFonts w:cs="Arial"/>
                  <w:szCs w:val="18"/>
                  <w:lang w:eastAsia="zh-CN"/>
                </w:rPr>
                <w:t xml:space="preserve"> </w:t>
              </w:r>
            </w:ins>
            <w:ins w:id="48" w:author="Huawei" w:date="2021-03-25T14:14:00Z">
              <w:r>
                <w:rPr>
                  <w:rFonts w:cs="Arial"/>
                  <w:szCs w:val="18"/>
                  <w:lang w:eastAsia="zh-CN"/>
                </w:rPr>
                <w:t xml:space="preserve">by </w:t>
              </w:r>
              <w:r>
                <w:t>full hexadecimal representation</w:t>
              </w:r>
            </w:ins>
          </w:p>
        </w:tc>
        <w:tc>
          <w:tcPr>
            <w:tcW w:w="726" w:type="pct"/>
            <w:tcBorders>
              <w:top w:val="single" w:sz="8" w:space="0" w:color="auto"/>
              <w:left w:val="nil"/>
              <w:bottom w:val="single" w:sz="8" w:space="0" w:color="auto"/>
              <w:right w:val="single" w:sz="8" w:space="0" w:color="auto"/>
            </w:tcBorders>
          </w:tcPr>
          <w:p w14:paraId="2762439A" w14:textId="77777777" w:rsidR="00B9762D" w:rsidRDefault="00B9762D" w:rsidP="00B9762D">
            <w:pPr>
              <w:pStyle w:val="TAL"/>
              <w:rPr>
                <w:rFonts w:cs="Arial"/>
                <w:szCs w:val="18"/>
                <w:lang w:eastAsia="zh-CN"/>
              </w:rPr>
            </w:pPr>
          </w:p>
        </w:tc>
      </w:tr>
      <w:tr w:rsidR="00B9762D" w14:paraId="2E0A5EC3" w14:textId="77777777" w:rsidTr="005419C8">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EF59C5C" w14:textId="77777777" w:rsidR="00B9762D" w:rsidRDefault="00B9762D" w:rsidP="00B9762D">
            <w:pPr>
              <w:pStyle w:val="TAL"/>
              <w:rPr>
                <w:lang w:eastAsia="zh-CN"/>
              </w:rPr>
            </w:pPr>
            <w:r>
              <w:rPr>
                <w:rFonts w:hint="eastAsia"/>
                <w:lang w:eastAsia="zh-CN"/>
              </w:rPr>
              <w:t>pl</w:t>
            </w:r>
            <w:r>
              <w:rPr>
                <w:lang w:eastAsia="zh-CN"/>
              </w:rPr>
              <w:t>mnId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F7C41C5" w14:textId="77777777" w:rsidR="00B9762D" w:rsidRDefault="00B9762D" w:rsidP="00B9762D">
            <w:pPr>
              <w:pStyle w:val="TAL"/>
              <w:rPr>
                <w:lang w:eastAsia="zh-CN"/>
              </w:rPr>
            </w:pPr>
            <w:r>
              <w:rPr>
                <w:rFonts w:hint="eastAsia"/>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CF4264B" w14:textId="77777777" w:rsidR="00B9762D" w:rsidRDefault="00B9762D" w:rsidP="00B9762D">
            <w:pPr>
              <w:pStyle w:val="TAL"/>
              <w:rPr>
                <w:lang w:eastAsia="zh-CN"/>
              </w:rPr>
            </w:pPr>
            <w:r>
              <w:rPr>
                <w:rFonts w:hint="eastAsia"/>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B5B095" w14:textId="77777777" w:rsidR="00B9762D" w:rsidRDefault="00B9762D" w:rsidP="00B9762D">
            <w:pPr>
              <w:pStyle w:val="TAL"/>
              <w:rPr>
                <w:ins w:id="49" w:author="Rapporteur" w:date="2021-03-25T10:57:00Z"/>
                <w:rFonts w:cs="Arial"/>
                <w:szCs w:val="18"/>
                <w:lang w:eastAsia="zh-CN"/>
              </w:rPr>
            </w:pPr>
            <w:r w:rsidRPr="00FC338C">
              <w:rPr>
                <w:rFonts w:cs="Arial" w:hint="eastAsia"/>
                <w:szCs w:val="18"/>
                <w:lang w:eastAsia="zh-CN"/>
              </w:rPr>
              <w:t>Identifies the</w:t>
            </w:r>
            <w:r w:rsidRPr="00FC338C">
              <w:rPr>
                <w:rFonts w:cs="Arial"/>
                <w:szCs w:val="18"/>
                <w:lang w:eastAsia="zh-CN"/>
              </w:rPr>
              <w:t xml:space="preserve"> PLMN Identity of the user where the UE is located.</w:t>
            </w:r>
          </w:p>
          <w:p w14:paraId="0D6DCB50" w14:textId="704430EC" w:rsidR="00B9762D" w:rsidRDefault="00B9762D" w:rsidP="00B9762D">
            <w:pPr>
              <w:pStyle w:val="TAL"/>
              <w:rPr>
                <w:rFonts w:cs="Arial"/>
                <w:szCs w:val="18"/>
                <w:lang w:eastAsia="zh-CN"/>
              </w:rPr>
            </w:pPr>
            <w:ins w:id="50" w:author="Huawei" w:date="2021-04-05T10:27:00Z">
              <w:r>
                <w:rPr>
                  <w:rFonts w:cs="Arial"/>
                  <w:szCs w:val="18"/>
                  <w:lang w:eastAsia="zh-CN"/>
                </w:rPr>
                <w:t xml:space="preserve">Refer to the </w:t>
              </w:r>
              <w:r w:rsidRPr="00C139B4">
                <w:t>Visited-PLMN-Id</w:t>
              </w:r>
              <w:r>
                <w:rPr>
                  <w:lang w:eastAsia="zh-CN"/>
                </w:rPr>
                <w:t xml:space="preserve"> AVP as defined in subclause</w:t>
              </w:r>
              <w:r>
                <w:rPr>
                  <w:lang w:val="en-US" w:eastAsia="zh-CN"/>
                </w:rPr>
                <w:t> </w:t>
              </w:r>
              <w:r>
                <w:rPr>
                  <w:lang w:eastAsia="zh-CN"/>
                </w:rPr>
                <w:t xml:space="preserve">7.3.9 of </w:t>
              </w:r>
              <w:r w:rsidRPr="00FC338C">
                <w:rPr>
                  <w:rFonts w:cs="Arial"/>
                  <w:szCs w:val="18"/>
                  <w:lang w:eastAsia="zh-CN"/>
                </w:rPr>
                <w:t>3GPP TS 29.272 [</w:t>
              </w:r>
              <w:r w:rsidRPr="00FC338C">
                <w:rPr>
                  <w:rFonts w:cs="Arial"/>
                  <w:szCs w:val="18"/>
                  <w:lang w:val="en-US" w:eastAsia="zh-CN"/>
                </w:rPr>
                <w:t>33</w:t>
              </w:r>
              <w:r w:rsidRPr="00FC338C">
                <w:rPr>
                  <w:rFonts w:cs="Arial"/>
                  <w:szCs w:val="18"/>
                  <w:lang w:eastAsia="zh-CN"/>
                </w:rPr>
                <w:t>]</w:t>
              </w:r>
              <w:r>
                <w:rPr>
                  <w:rFonts w:cs="Arial"/>
                  <w:szCs w:val="18"/>
                  <w:lang w:eastAsia="zh-CN"/>
                </w:rPr>
                <w:t>.</w:t>
              </w:r>
            </w:ins>
          </w:p>
        </w:tc>
        <w:tc>
          <w:tcPr>
            <w:tcW w:w="726" w:type="pct"/>
            <w:tcBorders>
              <w:top w:val="single" w:sz="8" w:space="0" w:color="auto"/>
              <w:left w:val="nil"/>
              <w:bottom w:val="single" w:sz="8" w:space="0" w:color="auto"/>
              <w:right w:val="single" w:sz="8" w:space="0" w:color="auto"/>
            </w:tcBorders>
          </w:tcPr>
          <w:p w14:paraId="481D7B27" w14:textId="77777777" w:rsidR="00B9762D" w:rsidRDefault="00B9762D" w:rsidP="00B9762D">
            <w:pPr>
              <w:pStyle w:val="TAL"/>
              <w:rPr>
                <w:rFonts w:cs="Arial"/>
                <w:szCs w:val="18"/>
                <w:lang w:eastAsia="zh-CN"/>
              </w:rPr>
            </w:pPr>
          </w:p>
        </w:tc>
      </w:tr>
      <w:tr w:rsidR="00B9762D" w14:paraId="2B43B3E3" w14:textId="77777777" w:rsidTr="005419C8">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EE21F47" w14:textId="77777777" w:rsidR="00B9762D" w:rsidRDefault="00B9762D" w:rsidP="005419C8">
            <w:pPr>
              <w:pStyle w:val="TAL"/>
              <w:rPr>
                <w:lang w:eastAsia="zh-CN"/>
              </w:rPr>
            </w:pPr>
            <w:r>
              <w:rPr>
                <w:rFonts w:hint="eastAsia"/>
                <w:lang w:eastAsia="zh-CN"/>
              </w:rPr>
              <w:t>twanId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3D6C8BA" w14:textId="77777777" w:rsidR="00B9762D" w:rsidRDefault="00B9762D" w:rsidP="005419C8">
            <w:pPr>
              <w:pStyle w:val="TAL"/>
              <w:rPr>
                <w:lang w:eastAsia="zh-CN"/>
              </w:rPr>
            </w:pPr>
            <w:r>
              <w:rPr>
                <w:rFonts w:hint="eastAsia"/>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1DF4A8F" w14:textId="77777777" w:rsidR="00B9762D" w:rsidRDefault="00B9762D" w:rsidP="005419C8">
            <w:pPr>
              <w:pStyle w:val="TAL"/>
              <w:rPr>
                <w:lang w:eastAsia="zh-CN"/>
              </w:rPr>
            </w:pPr>
            <w:r>
              <w:rPr>
                <w:rFonts w:hint="eastAsia"/>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E3C1242" w14:textId="77777777" w:rsidR="00B9762D" w:rsidRDefault="00B9762D" w:rsidP="005419C8">
            <w:pPr>
              <w:pStyle w:val="TAL"/>
              <w:rPr>
                <w:rFonts w:cs="Arial"/>
                <w:szCs w:val="18"/>
                <w:lang w:eastAsia="zh-CN"/>
              </w:rPr>
            </w:pPr>
            <w:r>
              <w:rPr>
                <w:rFonts w:cs="Arial" w:hint="eastAsia"/>
                <w:szCs w:val="18"/>
                <w:lang w:eastAsia="zh-CN"/>
              </w:rPr>
              <w:t>Identifies the</w:t>
            </w:r>
            <w:r>
              <w:rPr>
                <w:rFonts w:cs="Arial"/>
                <w:szCs w:val="18"/>
                <w:lang w:eastAsia="zh-CN"/>
              </w:rPr>
              <w:t xml:space="preserve"> TWAN Identity of the user where the UE is located.</w:t>
            </w:r>
          </w:p>
        </w:tc>
        <w:tc>
          <w:tcPr>
            <w:tcW w:w="726" w:type="pct"/>
            <w:tcBorders>
              <w:top w:val="single" w:sz="8" w:space="0" w:color="auto"/>
              <w:left w:val="nil"/>
              <w:bottom w:val="single" w:sz="8" w:space="0" w:color="auto"/>
              <w:right w:val="single" w:sz="8" w:space="0" w:color="auto"/>
            </w:tcBorders>
          </w:tcPr>
          <w:p w14:paraId="119564AB" w14:textId="77777777" w:rsidR="00B9762D" w:rsidRDefault="00B9762D" w:rsidP="005419C8">
            <w:pPr>
              <w:pStyle w:val="TAL"/>
              <w:rPr>
                <w:rFonts w:cs="Arial"/>
                <w:szCs w:val="18"/>
                <w:lang w:eastAsia="zh-CN"/>
              </w:rPr>
            </w:pPr>
          </w:p>
        </w:tc>
      </w:tr>
      <w:tr w:rsidR="00B9762D" w14:paraId="3565AF64" w14:textId="77777777" w:rsidTr="005419C8">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F58D50B" w14:textId="77777777" w:rsidR="00B9762D" w:rsidRDefault="00B9762D" w:rsidP="005419C8">
            <w:pPr>
              <w:pStyle w:val="TAL"/>
              <w:rPr>
                <w:lang w:eastAsia="zh-CN"/>
              </w:rPr>
            </w:pPr>
            <w:r>
              <w:rPr>
                <w:rFonts w:hint="eastAsia"/>
                <w:lang w:eastAsia="zh-CN"/>
              </w:rPr>
              <w:t>geographicArea</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DF1EF12" w14:textId="77777777" w:rsidR="00B9762D" w:rsidRDefault="00B9762D" w:rsidP="005419C8">
            <w:pPr>
              <w:pStyle w:val="TAL"/>
              <w:rPr>
                <w:lang w:eastAsia="zh-CN"/>
              </w:rPr>
            </w:pPr>
            <w:r>
              <w:rPr>
                <w:rFonts w:hint="eastAsia"/>
                <w:lang w:eastAsia="zh-CN"/>
              </w:rPr>
              <w:t>GeographicArea</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56D6AD7" w14:textId="77777777" w:rsidR="00B9762D" w:rsidRDefault="00B9762D" w:rsidP="005419C8">
            <w:pPr>
              <w:pStyle w:val="TAL"/>
              <w:rPr>
                <w:lang w:eastAsia="zh-CN"/>
              </w:rPr>
            </w:pPr>
            <w:r>
              <w:rPr>
                <w:rFonts w:hint="eastAsia"/>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1A8AA21" w14:textId="77777777" w:rsidR="00B9762D" w:rsidRDefault="00B9762D" w:rsidP="005419C8">
            <w:pPr>
              <w:pStyle w:val="TAL"/>
              <w:rPr>
                <w:rFonts w:cs="Arial"/>
                <w:szCs w:val="18"/>
                <w:lang w:eastAsia="zh-CN"/>
              </w:rPr>
            </w:pPr>
            <w:r>
              <w:rPr>
                <w:rFonts w:eastAsia="Times New Roman" w:cs="Arial"/>
                <w:szCs w:val="18"/>
              </w:rPr>
              <w:t>Identifies a geographic area of the user where the UE is located.</w:t>
            </w:r>
          </w:p>
        </w:tc>
        <w:tc>
          <w:tcPr>
            <w:tcW w:w="726" w:type="pct"/>
            <w:tcBorders>
              <w:top w:val="single" w:sz="8" w:space="0" w:color="auto"/>
              <w:left w:val="nil"/>
              <w:bottom w:val="single" w:sz="8" w:space="0" w:color="auto"/>
              <w:right w:val="single" w:sz="8" w:space="0" w:color="auto"/>
            </w:tcBorders>
          </w:tcPr>
          <w:p w14:paraId="3E935661" w14:textId="77777777" w:rsidR="00B9762D" w:rsidRDefault="00B9762D" w:rsidP="005419C8">
            <w:pPr>
              <w:pStyle w:val="TAL"/>
              <w:rPr>
                <w:rFonts w:eastAsia="Times New Roman" w:cs="Arial"/>
                <w:szCs w:val="18"/>
              </w:rPr>
            </w:pPr>
          </w:p>
        </w:tc>
      </w:tr>
      <w:tr w:rsidR="00B9762D" w14:paraId="2E9D5D63" w14:textId="77777777" w:rsidTr="005419C8">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90660B4" w14:textId="77777777" w:rsidR="00B9762D" w:rsidRDefault="00B9762D" w:rsidP="005419C8">
            <w:pPr>
              <w:pStyle w:val="TAL"/>
              <w:rPr>
                <w:lang w:eastAsia="zh-CN"/>
              </w:rPr>
            </w:pPr>
            <w:r>
              <w:rPr>
                <w:lang w:eastAsia="zh-CN"/>
              </w:rPr>
              <w:t>civicAddress</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4B896E9" w14:textId="77777777" w:rsidR="00B9762D" w:rsidRDefault="00B9762D" w:rsidP="005419C8">
            <w:pPr>
              <w:pStyle w:val="TAL"/>
              <w:rPr>
                <w:lang w:eastAsia="zh-CN"/>
              </w:rPr>
            </w:pPr>
            <w:r>
              <w:rPr>
                <w:lang w:eastAsia="zh-CN"/>
              </w:rPr>
              <w:t>CivicAddress</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88220FD" w14:textId="77777777" w:rsidR="00B9762D" w:rsidRDefault="00B9762D" w:rsidP="005419C8">
            <w:pPr>
              <w:pStyle w:val="TAL"/>
              <w:rPr>
                <w:lang w:eastAsia="zh-CN"/>
              </w:rPr>
            </w:pPr>
            <w:r>
              <w:rPr>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387A88" w14:textId="77777777" w:rsidR="00B9762D" w:rsidRDefault="00B9762D" w:rsidP="005419C8">
            <w:pPr>
              <w:pStyle w:val="TAL"/>
              <w:rPr>
                <w:rFonts w:eastAsia="Times New Roman" w:cs="Arial"/>
                <w:szCs w:val="18"/>
              </w:rPr>
            </w:pPr>
            <w:r>
              <w:rPr>
                <w:rFonts w:cs="Arial"/>
                <w:szCs w:val="18"/>
              </w:rPr>
              <w:t>The civic address of the target UE.</w:t>
            </w:r>
          </w:p>
        </w:tc>
        <w:tc>
          <w:tcPr>
            <w:tcW w:w="726" w:type="pct"/>
            <w:tcBorders>
              <w:top w:val="single" w:sz="8" w:space="0" w:color="auto"/>
              <w:left w:val="nil"/>
              <w:bottom w:val="single" w:sz="8" w:space="0" w:color="auto"/>
              <w:right w:val="single" w:sz="8" w:space="0" w:color="auto"/>
            </w:tcBorders>
          </w:tcPr>
          <w:p w14:paraId="78C1671B" w14:textId="77777777" w:rsidR="00B9762D" w:rsidRDefault="00B9762D" w:rsidP="005419C8">
            <w:pPr>
              <w:pStyle w:val="TAL"/>
              <w:rPr>
                <w:rFonts w:eastAsia="Times New Roman" w:cs="Arial"/>
                <w:szCs w:val="18"/>
              </w:rPr>
            </w:pPr>
            <w:r>
              <w:rPr>
                <w:rFonts w:cs="Arial"/>
                <w:szCs w:val="18"/>
              </w:rPr>
              <w:t>eLCS</w:t>
            </w:r>
          </w:p>
        </w:tc>
      </w:tr>
      <w:tr w:rsidR="00B9762D" w14:paraId="3D22A59F" w14:textId="77777777" w:rsidTr="005419C8">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6146C10" w14:textId="77777777" w:rsidR="00B9762D" w:rsidRDefault="00B9762D" w:rsidP="005419C8">
            <w:pPr>
              <w:pStyle w:val="TAL"/>
              <w:rPr>
                <w:lang w:eastAsia="zh-CN"/>
              </w:rPr>
            </w:pPr>
            <w:r>
              <w:rPr>
                <w:rFonts w:hint="eastAsia"/>
                <w:lang w:eastAsia="zh-CN"/>
              </w:rPr>
              <w:t>positionMethod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8829E7E" w14:textId="77777777" w:rsidR="00B9762D" w:rsidRDefault="00B9762D" w:rsidP="005419C8">
            <w:pPr>
              <w:pStyle w:val="TAL"/>
              <w:rPr>
                <w:lang w:eastAsia="zh-CN"/>
              </w:rPr>
            </w:pPr>
            <w:r>
              <w:rPr>
                <w:rFonts w:hint="eastAsia"/>
                <w:lang w:eastAsia="zh-CN"/>
              </w:rPr>
              <w:t>PositioningMethod</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6072B35" w14:textId="77777777" w:rsidR="00B9762D" w:rsidRDefault="00B9762D" w:rsidP="005419C8">
            <w:pPr>
              <w:pStyle w:val="TAL"/>
              <w:rPr>
                <w:lang w:eastAsia="zh-CN"/>
              </w:rPr>
            </w:pPr>
            <w:r>
              <w:rPr>
                <w:rFonts w:hint="eastAsia"/>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C114527" w14:textId="77777777" w:rsidR="00B9762D" w:rsidRDefault="00B9762D" w:rsidP="005419C8">
            <w:pPr>
              <w:pStyle w:val="TAL"/>
              <w:rPr>
                <w:rFonts w:eastAsia="Times New Roman" w:cs="Arial"/>
                <w:szCs w:val="18"/>
              </w:rPr>
            </w:pPr>
            <w:r>
              <w:rPr>
                <w:rFonts w:eastAsia="Times New Roman" w:cs="Arial" w:hint="eastAsia"/>
                <w:szCs w:val="18"/>
              </w:rPr>
              <w:t>Identifies the positioning method used to obtain the location estimate of the UE, if it is available at the LCS server and if needed.</w:t>
            </w:r>
          </w:p>
        </w:tc>
        <w:tc>
          <w:tcPr>
            <w:tcW w:w="726" w:type="pct"/>
            <w:tcBorders>
              <w:top w:val="single" w:sz="8" w:space="0" w:color="auto"/>
              <w:left w:val="nil"/>
              <w:bottom w:val="single" w:sz="8" w:space="0" w:color="auto"/>
              <w:right w:val="single" w:sz="8" w:space="0" w:color="auto"/>
            </w:tcBorders>
          </w:tcPr>
          <w:p w14:paraId="1D96CC27" w14:textId="77777777" w:rsidR="00B9762D" w:rsidRDefault="00B9762D" w:rsidP="005419C8">
            <w:pPr>
              <w:pStyle w:val="TAL"/>
              <w:rPr>
                <w:rFonts w:eastAsia="Times New Roman" w:cs="Arial"/>
                <w:szCs w:val="18"/>
              </w:rPr>
            </w:pPr>
            <w:r>
              <w:rPr>
                <w:rFonts w:eastAsia="Times New Roman" w:cs="Arial" w:hint="eastAsia"/>
                <w:szCs w:val="18"/>
              </w:rPr>
              <w:t>eLCS</w:t>
            </w:r>
          </w:p>
        </w:tc>
      </w:tr>
      <w:tr w:rsidR="00B9762D" w14:paraId="719E4AC1" w14:textId="77777777" w:rsidTr="005419C8">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5389A1A" w14:textId="77777777" w:rsidR="00B9762D" w:rsidRDefault="00B9762D" w:rsidP="005419C8">
            <w:pPr>
              <w:pStyle w:val="TAL"/>
              <w:rPr>
                <w:lang w:eastAsia="zh-CN"/>
              </w:rPr>
            </w:pPr>
            <w:r>
              <w:rPr>
                <w:rFonts w:hint="eastAsia"/>
                <w:lang w:eastAsia="zh-CN"/>
              </w:rPr>
              <w:t>qosFulfilInd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77CD361" w14:textId="77777777" w:rsidR="00B9762D" w:rsidRDefault="00B9762D" w:rsidP="005419C8">
            <w:pPr>
              <w:pStyle w:val="TAL"/>
              <w:rPr>
                <w:lang w:eastAsia="zh-CN"/>
              </w:rPr>
            </w:pPr>
            <w:r>
              <w:rPr>
                <w:rFonts w:hint="eastAsia"/>
                <w:lang w:eastAsia="zh-CN"/>
              </w:rPr>
              <w:t>AccuracyFulfilmentIndicator</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AC5F480" w14:textId="77777777" w:rsidR="00B9762D" w:rsidRDefault="00B9762D" w:rsidP="005419C8">
            <w:pPr>
              <w:pStyle w:val="TAL"/>
              <w:rPr>
                <w:lang w:eastAsia="zh-CN"/>
              </w:rPr>
            </w:pPr>
            <w:r>
              <w:rPr>
                <w:rFonts w:hint="eastAsia"/>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7419830" w14:textId="77777777" w:rsidR="00B9762D" w:rsidRDefault="00B9762D" w:rsidP="005419C8">
            <w:pPr>
              <w:pStyle w:val="TAL"/>
              <w:rPr>
                <w:rFonts w:eastAsia="Times New Roman" w:cs="Arial"/>
                <w:szCs w:val="18"/>
              </w:rPr>
            </w:pPr>
            <w:r>
              <w:rPr>
                <w:rFonts w:eastAsia="Times New Roman" w:cs="Arial" w:hint="eastAsia"/>
                <w:szCs w:val="18"/>
              </w:rPr>
              <w:t>Represents whether the requested accuracy is fulfilled or not.</w:t>
            </w:r>
          </w:p>
          <w:p w14:paraId="7A781A10" w14:textId="77777777" w:rsidR="00B9762D" w:rsidRDefault="00B9762D" w:rsidP="005419C8">
            <w:pPr>
              <w:pStyle w:val="TAL"/>
              <w:rPr>
                <w:rFonts w:eastAsia="Times New Roman" w:cs="Arial"/>
                <w:szCs w:val="18"/>
              </w:rPr>
            </w:pPr>
            <w:r>
              <w:rPr>
                <w:rFonts w:eastAsia="Times New Roman" w:cs="Arial"/>
                <w:szCs w:val="18"/>
              </w:rPr>
              <w:t>(NOTE)</w:t>
            </w:r>
          </w:p>
        </w:tc>
        <w:tc>
          <w:tcPr>
            <w:tcW w:w="726" w:type="pct"/>
            <w:tcBorders>
              <w:top w:val="single" w:sz="8" w:space="0" w:color="auto"/>
              <w:left w:val="nil"/>
              <w:bottom w:val="single" w:sz="8" w:space="0" w:color="auto"/>
              <w:right w:val="single" w:sz="8" w:space="0" w:color="auto"/>
            </w:tcBorders>
          </w:tcPr>
          <w:p w14:paraId="6C8CD397" w14:textId="77777777" w:rsidR="00B9762D" w:rsidRDefault="00B9762D" w:rsidP="005419C8">
            <w:pPr>
              <w:pStyle w:val="TAL"/>
              <w:rPr>
                <w:rFonts w:eastAsia="Times New Roman" w:cs="Arial"/>
                <w:szCs w:val="18"/>
              </w:rPr>
            </w:pPr>
            <w:r>
              <w:rPr>
                <w:rFonts w:eastAsia="Times New Roman" w:cs="Arial" w:hint="eastAsia"/>
                <w:szCs w:val="18"/>
              </w:rPr>
              <w:t>eLCS</w:t>
            </w:r>
          </w:p>
        </w:tc>
      </w:tr>
      <w:tr w:rsidR="00B9762D" w14:paraId="3D1E3554" w14:textId="77777777" w:rsidTr="005419C8">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0A6B48A" w14:textId="77777777" w:rsidR="00B9762D" w:rsidRDefault="00B9762D" w:rsidP="005419C8">
            <w:pPr>
              <w:pStyle w:val="TAL"/>
              <w:rPr>
                <w:lang w:eastAsia="zh-CN"/>
              </w:rPr>
            </w:pPr>
            <w:r>
              <w:rPr>
                <w:rFonts w:hint="eastAsia"/>
                <w:lang w:eastAsia="zh-CN"/>
              </w:rPr>
              <w:t>ueVelocity</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668F7A8" w14:textId="77777777" w:rsidR="00B9762D" w:rsidRDefault="00B9762D" w:rsidP="005419C8">
            <w:pPr>
              <w:pStyle w:val="TAL"/>
              <w:rPr>
                <w:lang w:eastAsia="zh-CN"/>
              </w:rPr>
            </w:pPr>
            <w:r>
              <w:rPr>
                <w:rFonts w:hint="eastAsia"/>
                <w:lang w:eastAsia="zh-CN"/>
              </w:rPr>
              <w:t>VelocityEstimate</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3F1ECF5" w14:textId="77777777" w:rsidR="00B9762D" w:rsidRDefault="00B9762D" w:rsidP="005419C8">
            <w:pPr>
              <w:pStyle w:val="TAL"/>
              <w:rPr>
                <w:lang w:eastAsia="zh-CN"/>
              </w:rPr>
            </w:pPr>
            <w:r>
              <w:rPr>
                <w:rFonts w:hint="eastAsia"/>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31C2F78" w14:textId="77777777" w:rsidR="00B9762D" w:rsidRDefault="00B9762D" w:rsidP="005419C8">
            <w:pPr>
              <w:pStyle w:val="TAL"/>
              <w:rPr>
                <w:rFonts w:eastAsia="Times New Roman" w:cs="Arial"/>
                <w:szCs w:val="18"/>
              </w:rPr>
            </w:pPr>
            <w:r>
              <w:rPr>
                <w:rFonts w:eastAsia="Times New Roman" w:cs="Arial" w:hint="eastAsia"/>
                <w:szCs w:val="18"/>
              </w:rPr>
              <w:t>UE velocity, if requested and available</w:t>
            </w:r>
          </w:p>
        </w:tc>
        <w:tc>
          <w:tcPr>
            <w:tcW w:w="726" w:type="pct"/>
            <w:tcBorders>
              <w:top w:val="single" w:sz="8" w:space="0" w:color="auto"/>
              <w:left w:val="nil"/>
              <w:bottom w:val="single" w:sz="8" w:space="0" w:color="auto"/>
              <w:right w:val="single" w:sz="8" w:space="0" w:color="auto"/>
            </w:tcBorders>
          </w:tcPr>
          <w:p w14:paraId="4B55FED6" w14:textId="77777777" w:rsidR="00B9762D" w:rsidRDefault="00B9762D" w:rsidP="005419C8">
            <w:pPr>
              <w:pStyle w:val="TAL"/>
              <w:rPr>
                <w:rFonts w:eastAsia="Times New Roman" w:cs="Arial"/>
                <w:szCs w:val="18"/>
              </w:rPr>
            </w:pPr>
            <w:r>
              <w:rPr>
                <w:rFonts w:eastAsia="Times New Roman" w:cs="Arial" w:hint="eastAsia"/>
                <w:szCs w:val="18"/>
              </w:rPr>
              <w:t>eLCS</w:t>
            </w:r>
          </w:p>
        </w:tc>
      </w:tr>
      <w:tr w:rsidR="00B9762D" w14:paraId="34857785" w14:textId="77777777" w:rsidTr="005419C8">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AF0AC56" w14:textId="77777777" w:rsidR="00B9762D" w:rsidRDefault="00B9762D" w:rsidP="005419C8">
            <w:pPr>
              <w:pStyle w:val="TAL"/>
              <w:rPr>
                <w:lang w:eastAsia="zh-CN"/>
              </w:rPr>
            </w:pPr>
            <w:r>
              <w:rPr>
                <w:rFonts w:hint="eastAsia"/>
                <w:lang w:eastAsia="zh-CN"/>
              </w:rPr>
              <w:t>ldrType</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E102A66" w14:textId="77777777" w:rsidR="00B9762D" w:rsidRDefault="00B9762D" w:rsidP="005419C8">
            <w:pPr>
              <w:pStyle w:val="TAL"/>
              <w:rPr>
                <w:lang w:eastAsia="zh-CN"/>
              </w:rPr>
            </w:pPr>
            <w:r>
              <w:rPr>
                <w:rFonts w:hint="eastAsia"/>
                <w:lang w:eastAsia="zh-CN"/>
              </w:rPr>
              <w:t>LdrType</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D3745A7" w14:textId="77777777" w:rsidR="00B9762D" w:rsidRDefault="00B9762D" w:rsidP="005419C8">
            <w:pPr>
              <w:pStyle w:val="TAL"/>
              <w:rPr>
                <w:lang w:eastAsia="zh-CN"/>
              </w:rPr>
            </w:pPr>
            <w:r>
              <w:rPr>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C77CCCA" w14:textId="77777777" w:rsidR="00B9762D" w:rsidRDefault="00B9762D" w:rsidP="005419C8">
            <w:pPr>
              <w:pStyle w:val="TAL"/>
              <w:rPr>
                <w:rFonts w:eastAsia="Times New Roman" w:cs="Arial"/>
                <w:szCs w:val="18"/>
              </w:rPr>
            </w:pPr>
            <w:r>
              <w:rPr>
                <w:rFonts w:eastAsia="Times New Roman" w:cs="Arial"/>
                <w:szCs w:val="18"/>
              </w:rPr>
              <w:t>The IE may be included to indicate the type of event that triggers event notification.</w:t>
            </w:r>
          </w:p>
        </w:tc>
        <w:tc>
          <w:tcPr>
            <w:tcW w:w="726" w:type="pct"/>
            <w:tcBorders>
              <w:top w:val="single" w:sz="8" w:space="0" w:color="auto"/>
              <w:left w:val="nil"/>
              <w:bottom w:val="single" w:sz="8" w:space="0" w:color="auto"/>
              <w:right w:val="single" w:sz="8" w:space="0" w:color="auto"/>
            </w:tcBorders>
          </w:tcPr>
          <w:p w14:paraId="4AF85945" w14:textId="77777777" w:rsidR="00B9762D" w:rsidRDefault="00B9762D" w:rsidP="005419C8">
            <w:pPr>
              <w:pStyle w:val="TAL"/>
              <w:rPr>
                <w:rFonts w:eastAsia="Times New Roman" w:cs="Arial"/>
                <w:szCs w:val="18"/>
              </w:rPr>
            </w:pPr>
            <w:r>
              <w:rPr>
                <w:rFonts w:eastAsia="Times New Roman" w:cs="Arial" w:hint="eastAsia"/>
                <w:szCs w:val="18"/>
              </w:rPr>
              <w:t>eLCS</w:t>
            </w:r>
          </w:p>
        </w:tc>
      </w:tr>
      <w:tr w:rsidR="00B9762D" w14:paraId="32985221" w14:textId="77777777" w:rsidTr="005419C8">
        <w:tc>
          <w:tcPr>
            <w:tcW w:w="5000" w:type="pct"/>
            <w:gridSpan w:val="5"/>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F46FFC8" w14:textId="77777777" w:rsidR="00B9762D" w:rsidRDefault="00B9762D" w:rsidP="005419C8">
            <w:pPr>
              <w:pStyle w:val="TAN"/>
            </w:pPr>
            <w:r>
              <w:t>NOTE:</w:t>
            </w:r>
            <w:r>
              <w:tab/>
              <w:t>For the eLCS feature, if "reportingLocEstInd" attribute is set to false or omitted during the monitoring event request, the location estimation information shall not be included. Otherwise, if the "reportingLocEstInd" attribute is set to true, and</w:t>
            </w:r>
            <w:r>
              <w:rPr>
                <w:rFonts w:hint="eastAsia"/>
              </w:rPr>
              <w:t xml:space="preserve"> </w:t>
            </w:r>
          </w:p>
          <w:p w14:paraId="61CF8D05" w14:textId="77777777" w:rsidR="00B9762D" w:rsidRDefault="00B9762D" w:rsidP="005419C8">
            <w:pPr>
              <w:pStyle w:val="TAN"/>
              <w:spacing w:line="259" w:lineRule="auto"/>
              <w:ind w:left="852" w:firstLine="0"/>
              <w:rPr>
                <w:lang w:eastAsia="zh-CN"/>
              </w:rPr>
            </w:pPr>
            <w:r>
              <w:t>-</w:t>
            </w:r>
            <w:r>
              <w:tab/>
              <w:t xml:space="preserve">if the "qosFulfilInd" attribute is set to "REQUESTED_ACCURACY_FULFILLED", the location estimate information may be included if the "lcsQosClass" attribute within the "locQoS" attribute is set to "BEST_EFFORT"; or </w:t>
            </w:r>
          </w:p>
          <w:p w14:paraId="7261F246" w14:textId="77777777" w:rsidR="00B9762D" w:rsidRDefault="00B9762D" w:rsidP="005419C8">
            <w:pPr>
              <w:pStyle w:val="TAN"/>
              <w:spacing w:line="259" w:lineRule="auto"/>
              <w:ind w:left="852" w:firstLine="0"/>
              <w:rPr>
                <w:lang w:eastAsia="zh-CN"/>
              </w:rPr>
            </w:pPr>
            <w:r>
              <w:t>-</w:t>
            </w:r>
            <w:r>
              <w:tab/>
              <w:t>if the "qosFulfilInd" attribute is set to "REQUESTED_ACCURACY_NOT_FULFILLED", the location estimate shall not be included if the "lcsQosClass" attribute within "locQoS" attribute is set to "ASSURED".</w:t>
            </w:r>
          </w:p>
        </w:tc>
      </w:tr>
    </w:tbl>
    <w:p w14:paraId="189388A5" w14:textId="77777777" w:rsidR="00B9762D" w:rsidRDefault="00B9762D" w:rsidP="00B9762D"/>
    <w:p w14:paraId="6D6622C5" w14:textId="77777777" w:rsidR="00FE5AED" w:rsidRPr="00B9762D" w:rsidRDefault="00FE5AED" w:rsidP="00FE5AED"/>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C17C0" w14:textId="77777777" w:rsidR="00463025" w:rsidRDefault="00463025">
      <w:r>
        <w:separator/>
      </w:r>
    </w:p>
  </w:endnote>
  <w:endnote w:type="continuationSeparator" w:id="0">
    <w:p w14:paraId="46790233" w14:textId="77777777" w:rsidR="00463025" w:rsidRDefault="00463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8692E" w14:textId="77777777" w:rsidR="00463025" w:rsidRDefault="00463025">
      <w:r>
        <w:separator/>
      </w:r>
    </w:p>
  </w:footnote>
  <w:footnote w:type="continuationSeparator" w:id="0">
    <w:p w14:paraId="4B3DBCC7" w14:textId="77777777" w:rsidR="00463025" w:rsidRDefault="004630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D81B61" w:rsidRDefault="00D81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D81B61" w:rsidRDefault="00D81B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D81B61" w:rsidRDefault="00D81B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D81B61" w:rsidRDefault="00D81B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29587C"/>
    <w:multiLevelType w:val="hybridMultilevel"/>
    <w:tmpl w:val="434ACA0E"/>
    <w:lvl w:ilvl="0" w:tplc="83B2BCD8">
      <w:start w:val="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CD61E64"/>
    <w:multiLevelType w:val="multilevel"/>
    <w:tmpl w:val="2534A3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1422"/>
    <w:rsid w:val="000029E4"/>
    <w:rsid w:val="00003E8E"/>
    <w:rsid w:val="00003E90"/>
    <w:rsid w:val="00006178"/>
    <w:rsid w:val="00012EBD"/>
    <w:rsid w:val="00014413"/>
    <w:rsid w:val="00017196"/>
    <w:rsid w:val="00040908"/>
    <w:rsid w:val="00041AB8"/>
    <w:rsid w:val="0005428E"/>
    <w:rsid w:val="000641F7"/>
    <w:rsid w:val="000672D9"/>
    <w:rsid w:val="000675AA"/>
    <w:rsid w:val="00077A88"/>
    <w:rsid w:val="00080860"/>
    <w:rsid w:val="00081928"/>
    <w:rsid w:val="000832D5"/>
    <w:rsid w:val="00085ECB"/>
    <w:rsid w:val="000876F0"/>
    <w:rsid w:val="00092C1D"/>
    <w:rsid w:val="00096E1C"/>
    <w:rsid w:val="000A0430"/>
    <w:rsid w:val="000A2697"/>
    <w:rsid w:val="000A3558"/>
    <w:rsid w:val="000B36FF"/>
    <w:rsid w:val="000B4353"/>
    <w:rsid w:val="000B620F"/>
    <w:rsid w:val="000D1EB9"/>
    <w:rsid w:val="000D7422"/>
    <w:rsid w:val="000E2A82"/>
    <w:rsid w:val="000E4783"/>
    <w:rsid w:val="000F4870"/>
    <w:rsid w:val="000F4B59"/>
    <w:rsid w:val="000F78F1"/>
    <w:rsid w:val="001003DD"/>
    <w:rsid w:val="001021A4"/>
    <w:rsid w:val="00103C6D"/>
    <w:rsid w:val="00104C12"/>
    <w:rsid w:val="00105876"/>
    <w:rsid w:val="001178FD"/>
    <w:rsid w:val="0012030B"/>
    <w:rsid w:val="00131294"/>
    <w:rsid w:val="00136ED7"/>
    <w:rsid w:val="001445BE"/>
    <w:rsid w:val="0014511A"/>
    <w:rsid w:val="00146A51"/>
    <w:rsid w:val="00151BF6"/>
    <w:rsid w:val="00155034"/>
    <w:rsid w:val="00156EE7"/>
    <w:rsid w:val="00161328"/>
    <w:rsid w:val="001623E2"/>
    <w:rsid w:val="00162BAF"/>
    <w:rsid w:val="00181DC7"/>
    <w:rsid w:val="001A1231"/>
    <w:rsid w:val="001A43A2"/>
    <w:rsid w:val="001A7DBF"/>
    <w:rsid w:val="001B7407"/>
    <w:rsid w:val="001C0719"/>
    <w:rsid w:val="001D21D8"/>
    <w:rsid w:val="001E1D4C"/>
    <w:rsid w:val="001F0E02"/>
    <w:rsid w:val="001F2320"/>
    <w:rsid w:val="001F6289"/>
    <w:rsid w:val="001F74FC"/>
    <w:rsid w:val="00202F1C"/>
    <w:rsid w:val="00203F1A"/>
    <w:rsid w:val="002049F2"/>
    <w:rsid w:val="00224211"/>
    <w:rsid w:val="00225530"/>
    <w:rsid w:val="002328AE"/>
    <w:rsid w:val="00233D55"/>
    <w:rsid w:val="002375BD"/>
    <w:rsid w:val="0025282E"/>
    <w:rsid w:val="00262DC5"/>
    <w:rsid w:val="0027021C"/>
    <w:rsid w:val="00270A34"/>
    <w:rsid w:val="002710DC"/>
    <w:rsid w:val="002844A0"/>
    <w:rsid w:val="0029641F"/>
    <w:rsid w:val="0029724D"/>
    <w:rsid w:val="002B3F2B"/>
    <w:rsid w:val="002C25C6"/>
    <w:rsid w:val="002C6118"/>
    <w:rsid w:val="002D3845"/>
    <w:rsid w:val="002E673B"/>
    <w:rsid w:val="002E77A8"/>
    <w:rsid w:val="002F23C4"/>
    <w:rsid w:val="002F59C3"/>
    <w:rsid w:val="002F5D92"/>
    <w:rsid w:val="003131D7"/>
    <w:rsid w:val="0031524D"/>
    <w:rsid w:val="00317C47"/>
    <w:rsid w:val="00320917"/>
    <w:rsid w:val="00322B19"/>
    <w:rsid w:val="00323AB0"/>
    <w:rsid w:val="003427F2"/>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41F4"/>
    <w:rsid w:val="003B73D1"/>
    <w:rsid w:val="003B7F25"/>
    <w:rsid w:val="003C1B67"/>
    <w:rsid w:val="003D049C"/>
    <w:rsid w:val="003D3DDC"/>
    <w:rsid w:val="003D6D5D"/>
    <w:rsid w:val="003D7012"/>
    <w:rsid w:val="003D7136"/>
    <w:rsid w:val="003E4209"/>
    <w:rsid w:val="003E64C3"/>
    <w:rsid w:val="003F5AB4"/>
    <w:rsid w:val="0040637C"/>
    <w:rsid w:val="004120B5"/>
    <w:rsid w:val="00413857"/>
    <w:rsid w:val="00415B5A"/>
    <w:rsid w:val="00420B42"/>
    <w:rsid w:val="00423238"/>
    <w:rsid w:val="0042374D"/>
    <w:rsid w:val="00424850"/>
    <w:rsid w:val="00431517"/>
    <w:rsid w:val="004340B8"/>
    <w:rsid w:val="004348EA"/>
    <w:rsid w:val="0043711C"/>
    <w:rsid w:val="00446301"/>
    <w:rsid w:val="00450D6F"/>
    <w:rsid w:val="004526D6"/>
    <w:rsid w:val="00454FF2"/>
    <w:rsid w:val="004561D2"/>
    <w:rsid w:val="00462647"/>
    <w:rsid w:val="00463025"/>
    <w:rsid w:val="00470C13"/>
    <w:rsid w:val="00470C86"/>
    <w:rsid w:val="00474D42"/>
    <w:rsid w:val="004777D0"/>
    <w:rsid w:val="004837EA"/>
    <w:rsid w:val="004859F7"/>
    <w:rsid w:val="004864F1"/>
    <w:rsid w:val="00494956"/>
    <w:rsid w:val="004A09D9"/>
    <w:rsid w:val="004A429C"/>
    <w:rsid w:val="004B0CE1"/>
    <w:rsid w:val="004B13B1"/>
    <w:rsid w:val="004B2411"/>
    <w:rsid w:val="004B2E00"/>
    <w:rsid w:val="004B707F"/>
    <w:rsid w:val="004C0DD2"/>
    <w:rsid w:val="004D3D96"/>
    <w:rsid w:val="004D7DC3"/>
    <w:rsid w:val="004E41A6"/>
    <w:rsid w:val="004E6CDA"/>
    <w:rsid w:val="004F0ADE"/>
    <w:rsid w:val="004F727B"/>
    <w:rsid w:val="0050626C"/>
    <w:rsid w:val="0051102F"/>
    <w:rsid w:val="00514038"/>
    <w:rsid w:val="005150A9"/>
    <w:rsid w:val="00515611"/>
    <w:rsid w:val="00516C72"/>
    <w:rsid w:val="005346B4"/>
    <w:rsid w:val="00541205"/>
    <w:rsid w:val="00542390"/>
    <w:rsid w:val="005427F2"/>
    <w:rsid w:val="00551CCD"/>
    <w:rsid w:val="005561F0"/>
    <w:rsid w:val="00562E85"/>
    <w:rsid w:val="00564A4F"/>
    <w:rsid w:val="0056515D"/>
    <w:rsid w:val="0056628D"/>
    <w:rsid w:val="005710E2"/>
    <w:rsid w:val="00571560"/>
    <w:rsid w:val="00574D24"/>
    <w:rsid w:val="00581603"/>
    <w:rsid w:val="005822C8"/>
    <w:rsid w:val="005879E9"/>
    <w:rsid w:val="0059209C"/>
    <w:rsid w:val="00596559"/>
    <w:rsid w:val="0059709F"/>
    <w:rsid w:val="005B1B40"/>
    <w:rsid w:val="005B4536"/>
    <w:rsid w:val="005D0E1A"/>
    <w:rsid w:val="005E694A"/>
    <w:rsid w:val="005F47F1"/>
    <w:rsid w:val="005F601F"/>
    <w:rsid w:val="005F62A8"/>
    <w:rsid w:val="005F7CB6"/>
    <w:rsid w:val="006022F1"/>
    <w:rsid w:val="006045A0"/>
    <w:rsid w:val="006065B6"/>
    <w:rsid w:val="00607428"/>
    <w:rsid w:val="00612272"/>
    <w:rsid w:val="00615820"/>
    <w:rsid w:val="0061711A"/>
    <w:rsid w:val="006174F9"/>
    <w:rsid w:val="00620678"/>
    <w:rsid w:val="006236ED"/>
    <w:rsid w:val="0062526B"/>
    <w:rsid w:val="00630445"/>
    <w:rsid w:val="00635743"/>
    <w:rsid w:val="00636B81"/>
    <w:rsid w:val="00642EBA"/>
    <w:rsid w:val="00647DE0"/>
    <w:rsid w:val="0065175F"/>
    <w:rsid w:val="006528DC"/>
    <w:rsid w:val="006577C5"/>
    <w:rsid w:val="00661F22"/>
    <w:rsid w:val="00663D59"/>
    <w:rsid w:val="00680C45"/>
    <w:rsid w:val="006870C4"/>
    <w:rsid w:val="006948E3"/>
    <w:rsid w:val="006A717C"/>
    <w:rsid w:val="006B3891"/>
    <w:rsid w:val="006B4BEF"/>
    <w:rsid w:val="006C5F7A"/>
    <w:rsid w:val="006C76E2"/>
    <w:rsid w:val="006D2A8C"/>
    <w:rsid w:val="006D556E"/>
    <w:rsid w:val="006E082E"/>
    <w:rsid w:val="006E1237"/>
    <w:rsid w:val="006E22C2"/>
    <w:rsid w:val="006F0841"/>
    <w:rsid w:val="006F14CA"/>
    <w:rsid w:val="006F6DDE"/>
    <w:rsid w:val="00700473"/>
    <w:rsid w:val="007036A7"/>
    <w:rsid w:val="00710314"/>
    <w:rsid w:val="00710506"/>
    <w:rsid w:val="00715DF9"/>
    <w:rsid w:val="00721ACB"/>
    <w:rsid w:val="007269A8"/>
    <w:rsid w:val="00726C8B"/>
    <w:rsid w:val="00726DDD"/>
    <w:rsid w:val="00733456"/>
    <w:rsid w:val="00745B0F"/>
    <w:rsid w:val="00747B52"/>
    <w:rsid w:val="0075206E"/>
    <w:rsid w:val="00754AEB"/>
    <w:rsid w:val="007578F5"/>
    <w:rsid w:val="00760323"/>
    <w:rsid w:val="0076434A"/>
    <w:rsid w:val="0077083D"/>
    <w:rsid w:val="00773201"/>
    <w:rsid w:val="00774C7F"/>
    <w:rsid w:val="00774F54"/>
    <w:rsid w:val="00776B0E"/>
    <w:rsid w:val="00777661"/>
    <w:rsid w:val="00782DD7"/>
    <w:rsid w:val="0078669D"/>
    <w:rsid w:val="00786BBA"/>
    <w:rsid w:val="007923AD"/>
    <w:rsid w:val="00793040"/>
    <w:rsid w:val="00797614"/>
    <w:rsid w:val="007B2C9C"/>
    <w:rsid w:val="007B32AC"/>
    <w:rsid w:val="007B3B6C"/>
    <w:rsid w:val="007B5561"/>
    <w:rsid w:val="007B593F"/>
    <w:rsid w:val="007C2EA2"/>
    <w:rsid w:val="007C4A7B"/>
    <w:rsid w:val="007D2D68"/>
    <w:rsid w:val="007D5D70"/>
    <w:rsid w:val="007E1E36"/>
    <w:rsid w:val="007F0927"/>
    <w:rsid w:val="007F4087"/>
    <w:rsid w:val="007F4158"/>
    <w:rsid w:val="007F7071"/>
    <w:rsid w:val="007F7C77"/>
    <w:rsid w:val="0080179B"/>
    <w:rsid w:val="0080505D"/>
    <w:rsid w:val="00805A98"/>
    <w:rsid w:val="00810C40"/>
    <w:rsid w:val="0081176A"/>
    <w:rsid w:val="00813E62"/>
    <w:rsid w:val="00814FF8"/>
    <w:rsid w:val="00823C27"/>
    <w:rsid w:val="0083278D"/>
    <w:rsid w:val="008337BF"/>
    <w:rsid w:val="00843A0C"/>
    <w:rsid w:val="0084567E"/>
    <w:rsid w:val="00845AB2"/>
    <w:rsid w:val="00865EB0"/>
    <w:rsid w:val="0087101A"/>
    <w:rsid w:val="008751E2"/>
    <w:rsid w:val="00884F22"/>
    <w:rsid w:val="00890DC7"/>
    <w:rsid w:val="00891603"/>
    <w:rsid w:val="00895013"/>
    <w:rsid w:val="00895CE1"/>
    <w:rsid w:val="00896CAF"/>
    <w:rsid w:val="008A3CB7"/>
    <w:rsid w:val="008A447A"/>
    <w:rsid w:val="008B5751"/>
    <w:rsid w:val="008B6E93"/>
    <w:rsid w:val="008C1D8F"/>
    <w:rsid w:val="008C25B7"/>
    <w:rsid w:val="008D1E92"/>
    <w:rsid w:val="008D5722"/>
    <w:rsid w:val="008D7095"/>
    <w:rsid w:val="008E4143"/>
    <w:rsid w:val="008F04ED"/>
    <w:rsid w:val="008F0855"/>
    <w:rsid w:val="008F77DF"/>
    <w:rsid w:val="00911480"/>
    <w:rsid w:val="00913D65"/>
    <w:rsid w:val="00917E79"/>
    <w:rsid w:val="00933162"/>
    <w:rsid w:val="00934D66"/>
    <w:rsid w:val="009363E6"/>
    <w:rsid w:val="00953C4F"/>
    <w:rsid w:val="00973CC6"/>
    <w:rsid w:val="009740BC"/>
    <w:rsid w:val="0098282D"/>
    <w:rsid w:val="0098535B"/>
    <w:rsid w:val="00987A0D"/>
    <w:rsid w:val="0099297A"/>
    <w:rsid w:val="00994F58"/>
    <w:rsid w:val="009A5CBA"/>
    <w:rsid w:val="009A73CC"/>
    <w:rsid w:val="009C3C04"/>
    <w:rsid w:val="009C4CDD"/>
    <w:rsid w:val="009C66A0"/>
    <w:rsid w:val="009D5908"/>
    <w:rsid w:val="009E4393"/>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70198"/>
    <w:rsid w:val="00A746A2"/>
    <w:rsid w:val="00A915EF"/>
    <w:rsid w:val="00A949AE"/>
    <w:rsid w:val="00A95402"/>
    <w:rsid w:val="00A9777B"/>
    <w:rsid w:val="00AA1FBB"/>
    <w:rsid w:val="00AA2A37"/>
    <w:rsid w:val="00AA2D05"/>
    <w:rsid w:val="00AA6FD5"/>
    <w:rsid w:val="00AA78F1"/>
    <w:rsid w:val="00AB236E"/>
    <w:rsid w:val="00AB3D3F"/>
    <w:rsid w:val="00AB4A19"/>
    <w:rsid w:val="00AB64EB"/>
    <w:rsid w:val="00AC1C4B"/>
    <w:rsid w:val="00AC5960"/>
    <w:rsid w:val="00AC7E87"/>
    <w:rsid w:val="00AD1055"/>
    <w:rsid w:val="00AD2480"/>
    <w:rsid w:val="00AD2D15"/>
    <w:rsid w:val="00AD43A1"/>
    <w:rsid w:val="00AE1940"/>
    <w:rsid w:val="00B014DB"/>
    <w:rsid w:val="00B0422C"/>
    <w:rsid w:val="00B06912"/>
    <w:rsid w:val="00B13F78"/>
    <w:rsid w:val="00B22D91"/>
    <w:rsid w:val="00B246F1"/>
    <w:rsid w:val="00B25331"/>
    <w:rsid w:val="00B266E2"/>
    <w:rsid w:val="00B304BB"/>
    <w:rsid w:val="00B3114D"/>
    <w:rsid w:val="00B34B13"/>
    <w:rsid w:val="00B44857"/>
    <w:rsid w:val="00B44EBD"/>
    <w:rsid w:val="00B45994"/>
    <w:rsid w:val="00B47A6B"/>
    <w:rsid w:val="00B728A1"/>
    <w:rsid w:val="00B834E5"/>
    <w:rsid w:val="00B90254"/>
    <w:rsid w:val="00B90C96"/>
    <w:rsid w:val="00B9762D"/>
    <w:rsid w:val="00BA1672"/>
    <w:rsid w:val="00BA60B4"/>
    <w:rsid w:val="00BA6942"/>
    <w:rsid w:val="00BB2DE1"/>
    <w:rsid w:val="00BB3624"/>
    <w:rsid w:val="00BC45BA"/>
    <w:rsid w:val="00BC7045"/>
    <w:rsid w:val="00C02C65"/>
    <w:rsid w:val="00C07AA3"/>
    <w:rsid w:val="00C121EC"/>
    <w:rsid w:val="00C41220"/>
    <w:rsid w:val="00C537AB"/>
    <w:rsid w:val="00C545CD"/>
    <w:rsid w:val="00C5537D"/>
    <w:rsid w:val="00C603DC"/>
    <w:rsid w:val="00C619DF"/>
    <w:rsid w:val="00C677E3"/>
    <w:rsid w:val="00C72CFF"/>
    <w:rsid w:val="00C77AE3"/>
    <w:rsid w:val="00C83270"/>
    <w:rsid w:val="00C84EFE"/>
    <w:rsid w:val="00C857E8"/>
    <w:rsid w:val="00C91A76"/>
    <w:rsid w:val="00C94C47"/>
    <w:rsid w:val="00CA2F20"/>
    <w:rsid w:val="00CA309F"/>
    <w:rsid w:val="00CA3900"/>
    <w:rsid w:val="00CA4E72"/>
    <w:rsid w:val="00CC2BB3"/>
    <w:rsid w:val="00CC2F74"/>
    <w:rsid w:val="00CC30AF"/>
    <w:rsid w:val="00CC3896"/>
    <w:rsid w:val="00CC4C6D"/>
    <w:rsid w:val="00CD1424"/>
    <w:rsid w:val="00CD2E5D"/>
    <w:rsid w:val="00CD3699"/>
    <w:rsid w:val="00CE2675"/>
    <w:rsid w:val="00CE30EB"/>
    <w:rsid w:val="00CF32C0"/>
    <w:rsid w:val="00CF6F14"/>
    <w:rsid w:val="00D07DB2"/>
    <w:rsid w:val="00D12504"/>
    <w:rsid w:val="00D1499C"/>
    <w:rsid w:val="00D15AB8"/>
    <w:rsid w:val="00D167FF"/>
    <w:rsid w:val="00D20CE1"/>
    <w:rsid w:val="00D327D7"/>
    <w:rsid w:val="00D32F8E"/>
    <w:rsid w:val="00D363CF"/>
    <w:rsid w:val="00D414B6"/>
    <w:rsid w:val="00D54EB7"/>
    <w:rsid w:val="00D616A5"/>
    <w:rsid w:val="00D623E5"/>
    <w:rsid w:val="00D70751"/>
    <w:rsid w:val="00D7234C"/>
    <w:rsid w:val="00D803F7"/>
    <w:rsid w:val="00D80F06"/>
    <w:rsid w:val="00D81B61"/>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7E8"/>
    <w:rsid w:val="00E02B52"/>
    <w:rsid w:val="00E033CE"/>
    <w:rsid w:val="00E13320"/>
    <w:rsid w:val="00E21BCB"/>
    <w:rsid w:val="00E22B52"/>
    <w:rsid w:val="00E255D1"/>
    <w:rsid w:val="00E310B0"/>
    <w:rsid w:val="00E31D91"/>
    <w:rsid w:val="00E43C63"/>
    <w:rsid w:val="00E53C5C"/>
    <w:rsid w:val="00E55BBA"/>
    <w:rsid w:val="00E60386"/>
    <w:rsid w:val="00E6066C"/>
    <w:rsid w:val="00E66AAA"/>
    <w:rsid w:val="00E720E1"/>
    <w:rsid w:val="00E73384"/>
    <w:rsid w:val="00E81961"/>
    <w:rsid w:val="00E93BC8"/>
    <w:rsid w:val="00EA54AD"/>
    <w:rsid w:val="00EB2DBA"/>
    <w:rsid w:val="00EB52B6"/>
    <w:rsid w:val="00EB5AD0"/>
    <w:rsid w:val="00EB5BCD"/>
    <w:rsid w:val="00ED0EC1"/>
    <w:rsid w:val="00ED367F"/>
    <w:rsid w:val="00ED417B"/>
    <w:rsid w:val="00ED426D"/>
    <w:rsid w:val="00ED4724"/>
    <w:rsid w:val="00ED52AA"/>
    <w:rsid w:val="00EE1231"/>
    <w:rsid w:val="00EE37C8"/>
    <w:rsid w:val="00EF0EE0"/>
    <w:rsid w:val="00EF5CCC"/>
    <w:rsid w:val="00EF6538"/>
    <w:rsid w:val="00F23187"/>
    <w:rsid w:val="00F2321A"/>
    <w:rsid w:val="00F23A54"/>
    <w:rsid w:val="00F254B0"/>
    <w:rsid w:val="00F260E7"/>
    <w:rsid w:val="00F34D07"/>
    <w:rsid w:val="00F4169C"/>
    <w:rsid w:val="00F421D0"/>
    <w:rsid w:val="00F46BE1"/>
    <w:rsid w:val="00F67CCE"/>
    <w:rsid w:val="00F7409D"/>
    <w:rsid w:val="00F8034F"/>
    <w:rsid w:val="00F82A6C"/>
    <w:rsid w:val="00F944EB"/>
    <w:rsid w:val="00FA768C"/>
    <w:rsid w:val="00FA7BAA"/>
    <w:rsid w:val="00FB170C"/>
    <w:rsid w:val="00FB1749"/>
    <w:rsid w:val="00FB7303"/>
    <w:rsid w:val="00FC4772"/>
    <w:rsid w:val="00FC690D"/>
    <w:rsid w:val="00FD1B7B"/>
    <w:rsid w:val="00FD49C3"/>
    <w:rsid w:val="00FD6A19"/>
    <w:rsid w:val="00FE5A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76730-1590-4620-83FB-247D1AE51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4294953433</TotalTime>
  <Pages>3</Pages>
  <Words>819</Words>
  <Characters>4670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627</cp:revision>
  <cp:lastPrinted>1900-01-01T08:00:00Z</cp:lastPrinted>
  <dcterms:created xsi:type="dcterms:W3CDTF">2020-09-21T01:35:00Z</dcterms:created>
  <dcterms:modified xsi:type="dcterms:W3CDTF">2021-04-07T13:52:00Z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(3)CxQGlktVfrxQtPcLUB1ES5MBBgSSmmAfvtGqjeAECk1lBL5txA1mkagDj3AmOx/9kUv6bgix
P8Y68mSGNmniIF/ro8wE1xDnVTl6jqHZ3Nzt0wgCR6qg3/MmF/Lko5YENRCQYvyQwM6bKo5w
9kIzx6Ofjo74eEwBeVwtxGDOcHC+1r+7AYqt6dGmHtFL6jgE1uzVTZHDLhvFN84gMtwb+49z
vBw4A8N5kMOz2Ya4CM</vt:lpwstr>
  </property>
  <property fmtid="{D5CDD505-2E9C-101B-9397-08002B2CF9AE}" pid="22" name="_2015_ms_pID_7253431">
    <vt:lpwstr>P64ALQMjgayWLW7cwyw1NPpxyMgusVHyZCQLoGFKPA8E15OEzoqSmV
R9tq7ba132azXQOvPqWWB6NPOG9XhSkRU+eecZ0hfdVu9IKXgocuT5ljVM79RoFjSpwi07wZ
eo0r6m9/8SmjdymeF9b1RVzuoJOeHV0MVJbftHlzPoxLBKuYbr6TQr//laF+dDAgJfseyrj3
5ua0gvQLx+I+ENDbXFiPTd8/bOPqEMv48kO0</vt:lpwstr>
  </property>
  <property fmtid="{D5CDD505-2E9C-101B-9397-08002B2CF9AE}" pid="23" name="_2015_ms_pID_7253432">
    <vt:lpwstr>Yz6d71nUZ+94JuN7nS1Ms3k=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1617757052</vt:lpwstr>
  </property>
</Properties>
</file>